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E3465" w14:textId="134F8041" w:rsidR="009C0D2E" w:rsidRPr="00B5308D" w:rsidRDefault="009C0D2E" w:rsidP="009C0D2E">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WG1 Meeting #11</w:t>
      </w:r>
      <w:r>
        <w:rPr>
          <w:rFonts w:ascii="Arial" w:eastAsia="MS Mincho" w:hAnsi="Arial" w:cs="Arial"/>
          <w:b/>
          <w:bCs/>
          <w:sz w:val="24"/>
          <w:szCs w:val="24"/>
          <w:lang w:eastAsia="ja-JP"/>
        </w:rPr>
        <w:t>2</w:t>
      </w:r>
      <w:r w:rsidRPr="63EA51B4">
        <w:rPr>
          <w:rFonts w:ascii="Arial" w:eastAsia="MS Mincho" w:hAnsi="Arial" w:cs="Arial"/>
          <w:b/>
          <w:bCs/>
          <w:sz w:val="24"/>
          <w:szCs w:val="24"/>
          <w:lang w:eastAsia="ja-JP"/>
        </w:rPr>
        <w:t xml:space="preserve">                                                </w:t>
      </w:r>
      <w:r>
        <w:tab/>
      </w:r>
      <w:r w:rsidRPr="63EA51B4">
        <w:rPr>
          <w:rFonts w:ascii="Arial" w:eastAsia="MS Mincho" w:hAnsi="Arial" w:cs="Arial"/>
          <w:b/>
          <w:bCs/>
          <w:sz w:val="24"/>
          <w:szCs w:val="24"/>
          <w:lang w:eastAsia="ja-JP"/>
        </w:rPr>
        <w:t xml:space="preserve">   </w:t>
      </w:r>
      <w:r w:rsidRPr="004F1048">
        <w:rPr>
          <w:rFonts w:ascii="Arial" w:eastAsia="MS Mincho" w:hAnsi="Arial" w:cs="Arial"/>
          <w:b/>
          <w:bCs/>
          <w:sz w:val="24"/>
          <w:szCs w:val="24"/>
          <w:lang w:eastAsia="ja-JP"/>
        </w:rPr>
        <w:t>S1-25</w:t>
      </w:r>
      <w:r w:rsidR="00A632F3">
        <w:rPr>
          <w:rFonts w:ascii="Arial" w:eastAsia="MS Mincho" w:hAnsi="Arial" w:cs="Arial"/>
          <w:b/>
          <w:bCs/>
          <w:sz w:val="24"/>
          <w:szCs w:val="24"/>
          <w:lang w:eastAsia="ja-JP"/>
        </w:rPr>
        <w:t>4269</w:t>
      </w:r>
    </w:p>
    <w:p w14:paraId="2C997659" w14:textId="05D7AA2B" w:rsidR="001920FB" w:rsidRPr="000D6532" w:rsidRDefault="009C0D2E" w:rsidP="009C0D2E">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tab/>
      </w:r>
      <w:r w:rsidRPr="63EA51B4">
        <w:rPr>
          <w:rFonts w:ascii="Arial" w:eastAsia="MS Mincho" w:hAnsi="Arial" w:cs="Arial"/>
          <w:i/>
          <w:iCs/>
          <w:lang w:eastAsia="ja-JP"/>
        </w:rPr>
        <w:t xml:space="preserve"> </w:t>
      </w:r>
      <w:r>
        <w:rPr>
          <w:rFonts w:ascii="Arial" w:eastAsia="MS Mincho" w:hAnsi="Arial" w:cs="Arial"/>
          <w:i/>
          <w:iCs/>
          <w:lang w:eastAsia="ja-JP"/>
        </w:rPr>
        <w:t>(revision of S1-253349)</w:t>
      </w:r>
      <w:r w:rsidR="001920FB">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35B4E124">
      <w:pPr>
        <w:spacing w:after="120"/>
        <w:ind w:left="1985" w:hanging="1985"/>
        <w:rPr>
          <w:rFonts w:ascii="Arial" w:hAnsi="Arial" w:cs="Arial"/>
          <w:b/>
          <w:bCs/>
        </w:rPr>
      </w:pPr>
      <w:r w:rsidRPr="35B4E124">
        <w:rPr>
          <w:rFonts w:ascii="Arial" w:hAnsi="Arial" w:cs="Arial"/>
          <w:b/>
          <w:bCs/>
        </w:rPr>
        <w:t>Source:</w:t>
      </w:r>
      <w:r>
        <w:tab/>
      </w:r>
      <w:r w:rsidR="003F5965" w:rsidRPr="35B4E124">
        <w:rPr>
          <w:rFonts w:ascii="Arial" w:hAnsi="Arial" w:cs="Arial"/>
          <w:b/>
          <w:bCs/>
        </w:rPr>
        <w:t>Philips International B.V.</w:t>
      </w:r>
      <w:r>
        <w:tab/>
      </w:r>
    </w:p>
    <w:p w14:paraId="54D6DF04" w14:textId="2268F0D9" w:rsidR="0009108F" w:rsidRDefault="0009108F" w:rsidP="35B4E124">
      <w:pPr>
        <w:spacing w:after="120" w:line="259" w:lineRule="auto"/>
        <w:ind w:left="1985" w:hanging="1985"/>
        <w:rPr>
          <w:rFonts w:ascii="Arial" w:hAnsi="Arial" w:cs="Arial"/>
          <w:b/>
          <w:bCs/>
        </w:rPr>
      </w:pPr>
      <w:r w:rsidRPr="35B4E124">
        <w:rPr>
          <w:rFonts w:ascii="Arial" w:hAnsi="Arial" w:cs="Arial"/>
          <w:b/>
          <w:bCs/>
        </w:rPr>
        <w:t>pCR Title:</w:t>
      </w:r>
      <w:r>
        <w:tab/>
      </w:r>
      <w:r w:rsidR="53B81BC2" w:rsidRPr="35B4E124">
        <w:rPr>
          <w:rFonts w:ascii="Arial" w:hAnsi="Arial" w:cs="Arial"/>
          <w:b/>
          <w:bCs/>
        </w:rPr>
        <w:t>New use case o</w:t>
      </w:r>
      <w:r w:rsidR="5E2C4CBD" w:rsidRPr="35B4E124">
        <w:rPr>
          <w:rFonts w:ascii="Arial" w:hAnsi="Arial" w:cs="Arial"/>
          <w:b/>
          <w:bCs/>
        </w:rPr>
        <w:t>n</w:t>
      </w:r>
      <w:r w:rsidR="53B81BC2" w:rsidRPr="35B4E124">
        <w:rPr>
          <w:rFonts w:ascii="Arial" w:hAnsi="Arial" w:cs="Arial"/>
          <w:b/>
          <w:bCs/>
        </w:rPr>
        <w:t xml:space="preserve"> </w:t>
      </w:r>
      <w:r w:rsidR="00762843">
        <w:rPr>
          <w:rFonts w:ascii="Arial" w:hAnsi="Arial" w:cs="Arial"/>
          <w:b/>
          <w:bCs/>
        </w:rPr>
        <w:t xml:space="preserve">sensing during </w:t>
      </w:r>
      <w:del w:id="0" w:author="Walter Dees (Philips)_Nov" w:date="2025-11-06T17:23:00Z" w16du:dateUtc="2025-11-06T16:23:00Z">
        <w:r w:rsidR="00762843" w:rsidDel="00E7087E">
          <w:rPr>
            <w:rFonts w:ascii="Arial" w:hAnsi="Arial" w:cs="Arial"/>
            <w:b/>
            <w:bCs/>
          </w:rPr>
          <w:delText xml:space="preserve">emergency </w:delText>
        </w:r>
      </w:del>
      <w:ins w:id="1" w:author="Walter Dees (Philips)_Nov" w:date="2025-11-06T17:23:00Z" w16du:dateUtc="2025-11-06T16:23:00Z">
        <w:r w:rsidR="00E7087E">
          <w:rPr>
            <w:rFonts w:ascii="Arial" w:hAnsi="Arial" w:cs="Arial"/>
            <w:b/>
            <w:bCs/>
          </w:rPr>
          <w:t xml:space="preserve">health assistance </w:t>
        </w:r>
      </w:ins>
      <w:r w:rsidR="00762843">
        <w:rPr>
          <w:rFonts w:ascii="Arial" w:hAnsi="Arial" w:cs="Arial"/>
          <w:b/>
          <w:bCs/>
        </w:rPr>
        <w:t>call</w:t>
      </w:r>
    </w:p>
    <w:p w14:paraId="7996084A" w14:textId="5CD78AA7" w:rsidR="0009108F" w:rsidRDefault="0009108F" w:rsidP="35B4E124">
      <w:pPr>
        <w:spacing w:after="120"/>
        <w:ind w:left="1985" w:hanging="1985"/>
        <w:rPr>
          <w:rFonts w:ascii="Arial" w:hAnsi="Arial" w:cs="Arial"/>
          <w:b/>
          <w:bCs/>
        </w:rPr>
      </w:pPr>
      <w:r w:rsidRPr="35B4E124">
        <w:rPr>
          <w:rFonts w:ascii="Arial" w:hAnsi="Arial" w:cs="Arial"/>
          <w:b/>
          <w:bCs/>
        </w:rPr>
        <w:t>Draft Spec:</w:t>
      </w:r>
      <w:r>
        <w:tab/>
      </w:r>
      <w:r w:rsidRPr="35B4E124">
        <w:rPr>
          <w:rFonts w:ascii="Arial" w:hAnsi="Arial" w:cs="Arial"/>
          <w:b/>
          <w:bCs/>
        </w:rPr>
        <w:t xml:space="preserve">3GPP </w:t>
      </w:r>
      <w:r w:rsidR="006653FB" w:rsidRPr="35B4E124">
        <w:rPr>
          <w:rFonts w:ascii="Arial" w:hAnsi="Arial" w:cs="Arial"/>
          <w:b/>
          <w:bCs/>
        </w:rPr>
        <w:t>TR 22.870</w:t>
      </w:r>
      <w:r w:rsidR="003F5965" w:rsidRPr="35B4E124">
        <w:rPr>
          <w:rFonts w:ascii="Arial" w:hAnsi="Arial" w:cs="Arial"/>
          <w:b/>
          <w:bCs/>
        </w:rPr>
        <w:t xml:space="preserve"> </w:t>
      </w:r>
      <w:r w:rsidR="006653FB" w:rsidRPr="35B4E124">
        <w:rPr>
          <w:rFonts w:ascii="Arial" w:hAnsi="Arial" w:cs="Arial"/>
          <w:b/>
          <w:bCs/>
        </w:rPr>
        <w:t>v</w:t>
      </w:r>
      <w:r w:rsidR="00413900" w:rsidRPr="35B4E124">
        <w:rPr>
          <w:rFonts w:ascii="Arial" w:hAnsi="Arial" w:cs="Arial"/>
          <w:b/>
          <w:bCs/>
        </w:rPr>
        <w:t>0.</w:t>
      </w:r>
      <w:r w:rsidR="00E7087E">
        <w:rPr>
          <w:rFonts w:ascii="Arial" w:hAnsi="Arial" w:cs="Arial"/>
          <w:b/>
          <w:bCs/>
        </w:rPr>
        <w:t>4</w:t>
      </w:r>
      <w:r w:rsidR="00972B23">
        <w:rPr>
          <w:rFonts w:ascii="Arial" w:hAnsi="Arial" w:cs="Arial"/>
          <w:b/>
          <w:bCs/>
        </w:rPr>
        <w:t>.1</w:t>
      </w:r>
    </w:p>
    <w:p w14:paraId="0BC8E829" w14:textId="25162008" w:rsidR="0009108F" w:rsidRPr="00C524DD" w:rsidRDefault="0009108F" w:rsidP="35B4E124">
      <w:pPr>
        <w:spacing w:after="120"/>
        <w:ind w:left="1985" w:hanging="1985"/>
        <w:rPr>
          <w:rFonts w:ascii="Arial" w:hAnsi="Arial" w:cs="Arial"/>
          <w:b/>
          <w:bCs/>
        </w:rPr>
      </w:pPr>
      <w:r w:rsidRPr="35B4E124">
        <w:rPr>
          <w:rFonts w:ascii="Arial" w:hAnsi="Arial" w:cs="Arial"/>
          <w:b/>
          <w:bCs/>
        </w:rPr>
        <w:t>Agenda item:</w:t>
      </w:r>
      <w:r>
        <w:tab/>
      </w:r>
      <w:r w:rsidR="00DA70C6" w:rsidRPr="35B4E124">
        <w:rPr>
          <w:rFonts w:ascii="Arial" w:hAnsi="Arial" w:cs="Arial"/>
          <w:b/>
          <w:bCs/>
        </w:rPr>
        <w:t>8.1.</w:t>
      </w:r>
      <w:r w:rsidR="00DB15B0">
        <w:rPr>
          <w:rFonts w:ascii="Arial" w:hAnsi="Arial" w:cs="Arial"/>
          <w:b/>
          <w:bCs/>
        </w:rPr>
        <w:t>4</w:t>
      </w:r>
      <w:r w:rsidR="00A632F3">
        <w:rPr>
          <w:rFonts w:ascii="Arial" w:hAnsi="Arial" w:cs="Arial"/>
          <w:b/>
          <w:bCs/>
        </w:rPr>
        <w:t>.2</w:t>
      </w:r>
    </w:p>
    <w:p w14:paraId="357F2850" w14:textId="77777777" w:rsidR="0009108F" w:rsidRDefault="0009108F" w:rsidP="35B4E124">
      <w:pPr>
        <w:spacing w:after="120"/>
        <w:ind w:left="1985" w:hanging="1985"/>
        <w:rPr>
          <w:rFonts w:ascii="Arial" w:hAnsi="Arial" w:cs="Arial"/>
          <w:b/>
          <w:bCs/>
        </w:rPr>
      </w:pPr>
      <w:r w:rsidRPr="35B4E124">
        <w:rPr>
          <w:rFonts w:ascii="Arial" w:hAnsi="Arial" w:cs="Arial"/>
          <w:b/>
          <w:bCs/>
        </w:rPr>
        <w:t>Document for:</w:t>
      </w:r>
      <w:r>
        <w:tab/>
      </w:r>
      <w:r w:rsidRPr="35B4E124">
        <w:rPr>
          <w:rFonts w:ascii="Arial" w:hAnsi="Arial" w:cs="Arial"/>
          <w:b/>
          <w:bCs/>
        </w:rPr>
        <w:t>Approval</w:t>
      </w:r>
    </w:p>
    <w:p w14:paraId="6A3A6079" w14:textId="2538ECF1" w:rsidR="0009108F" w:rsidRPr="00C524DD" w:rsidRDefault="0009108F" w:rsidP="35B4E124">
      <w:pPr>
        <w:spacing w:after="120"/>
        <w:ind w:left="1985" w:hanging="1985"/>
        <w:rPr>
          <w:rFonts w:ascii="Arial" w:hAnsi="Arial" w:cs="Arial"/>
          <w:b/>
          <w:bCs/>
        </w:rPr>
      </w:pPr>
      <w:r w:rsidRPr="35B4E124">
        <w:rPr>
          <w:rFonts w:ascii="Arial" w:hAnsi="Arial" w:cs="Arial"/>
          <w:b/>
          <w:bCs/>
        </w:rPr>
        <w:t>Contact:</w:t>
      </w:r>
      <w:r>
        <w:tab/>
      </w:r>
      <w:r w:rsidR="003F5965" w:rsidRPr="35B4E124">
        <w:rPr>
          <w:rFonts w:ascii="Arial" w:hAnsi="Arial" w:cs="Arial"/>
          <w:b/>
          <w:bCs/>
        </w:rPr>
        <w:t>Walter Dees (walter.dees@philips.com)</w:t>
      </w:r>
    </w:p>
    <w:p w14:paraId="1BE55A2C" w14:textId="77777777" w:rsidR="008D05CF" w:rsidRPr="000D6532" w:rsidRDefault="008D05CF" w:rsidP="35B4E124">
      <w:pPr>
        <w:pBdr>
          <w:bottom w:val="single" w:sz="6" w:space="1" w:color="auto"/>
        </w:pBdr>
        <w:spacing w:after="0"/>
        <w:rPr>
          <w:rFonts w:eastAsia="MS Mincho"/>
          <w:sz w:val="24"/>
          <w:szCs w:val="24"/>
          <w:lang w:eastAsia="ja-JP"/>
        </w:rPr>
      </w:pPr>
    </w:p>
    <w:p w14:paraId="48C0FAFD" w14:textId="18088BAE" w:rsidR="008D05CF" w:rsidRPr="000D6532" w:rsidRDefault="008D05CF" w:rsidP="35B4E124">
      <w:pPr>
        <w:spacing w:after="200" w:line="276" w:lineRule="auto"/>
        <w:rPr>
          <w:rFonts w:ascii="Arial" w:eastAsia="Calibri" w:hAnsi="Arial" w:cs="Arial"/>
          <w:i/>
          <w:iCs/>
          <w:sz w:val="22"/>
          <w:szCs w:val="22"/>
        </w:rPr>
      </w:pPr>
      <w:r w:rsidRPr="35B4E124">
        <w:rPr>
          <w:rFonts w:ascii="Arial" w:eastAsia="Calibri" w:hAnsi="Arial" w:cs="Arial"/>
          <w:i/>
          <w:iCs/>
          <w:sz w:val="22"/>
          <w:szCs w:val="22"/>
        </w:rPr>
        <w:t xml:space="preserve">Abstract: </w:t>
      </w:r>
      <w:r w:rsidR="006E2598" w:rsidRPr="35B4E124">
        <w:rPr>
          <w:rFonts w:ascii="Arial" w:eastAsia="Calibri" w:hAnsi="Arial" w:cs="Arial"/>
          <w:i/>
          <w:iCs/>
          <w:sz w:val="22"/>
          <w:szCs w:val="22"/>
        </w:rPr>
        <w:t xml:space="preserve">This pCR </w:t>
      </w:r>
      <w:r w:rsidR="003E1C9C" w:rsidRPr="35B4E124">
        <w:rPr>
          <w:rFonts w:ascii="Arial" w:eastAsia="Calibri" w:hAnsi="Arial" w:cs="Arial"/>
          <w:i/>
          <w:iCs/>
          <w:sz w:val="22"/>
          <w:szCs w:val="22"/>
        </w:rPr>
        <w:t xml:space="preserve">proposes </w:t>
      </w:r>
      <w:r w:rsidR="0BD47832" w:rsidRPr="35B4E124">
        <w:rPr>
          <w:rFonts w:ascii="Arial" w:eastAsia="Calibri" w:hAnsi="Arial" w:cs="Arial"/>
          <w:i/>
          <w:iCs/>
          <w:sz w:val="22"/>
          <w:szCs w:val="22"/>
        </w:rPr>
        <w:t>a new use case for clause</w:t>
      </w:r>
      <w:r w:rsidR="003F5965" w:rsidRPr="35B4E124">
        <w:rPr>
          <w:rFonts w:ascii="Arial" w:eastAsia="Calibri" w:hAnsi="Arial" w:cs="Arial"/>
          <w:i/>
          <w:iCs/>
          <w:sz w:val="22"/>
          <w:szCs w:val="22"/>
        </w:rPr>
        <w:t xml:space="preserve"> </w:t>
      </w:r>
      <w:r w:rsidR="00DB15B0">
        <w:rPr>
          <w:rFonts w:ascii="Arial" w:eastAsia="Calibri" w:hAnsi="Arial" w:cs="Arial"/>
          <w:i/>
          <w:iCs/>
          <w:sz w:val="22"/>
          <w:szCs w:val="22"/>
        </w:rPr>
        <w:t>7.x</w:t>
      </w:r>
      <w:r w:rsidR="003F5965" w:rsidRPr="35B4E124">
        <w:rPr>
          <w:rFonts w:ascii="Arial" w:eastAsia="Calibri" w:hAnsi="Arial" w:cs="Arial"/>
          <w:i/>
          <w:iCs/>
          <w:sz w:val="22"/>
          <w:szCs w:val="22"/>
        </w:rPr>
        <w:t xml:space="preserve"> </w:t>
      </w:r>
      <w:r w:rsidR="00DB15B0" w:rsidRPr="00DB15B0">
        <w:rPr>
          <w:rFonts w:ascii="Arial" w:eastAsia="Calibri" w:hAnsi="Arial" w:cs="Arial"/>
          <w:i/>
          <w:iCs/>
          <w:sz w:val="22"/>
          <w:szCs w:val="22"/>
        </w:rPr>
        <w:t>Integrated Sensing and Communication</w:t>
      </w:r>
      <w:r w:rsidR="69426B46" w:rsidRPr="35B4E124">
        <w:rPr>
          <w:rFonts w:ascii="Arial" w:eastAsia="Calibri" w:hAnsi="Arial" w:cs="Arial"/>
          <w:i/>
          <w:iCs/>
          <w:sz w:val="22"/>
          <w:szCs w:val="22"/>
        </w:rPr>
        <w:t xml:space="preserve"> for 6G </w:t>
      </w:r>
      <w:r w:rsidR="003F5965" w:rsidRPr="35B4E124">
        <w:rPr>
          <w:rFonts w:ascii="Arial" w:eastAsia="Calibri" w:hAnsi="Arial" w:cs="Arial"/>
          <w:i/>
          <w:iCs/>
          <w:sz w:val="22"/>
          <w:szCs w:val="22"/>
        </w:rPr>
        <w:t>in TR 22.870</w:t>
      </w:r>
      <w:r w:rsidR="003E1C9C" w:rsidRPr="35B4E124">
        <w:rPr>
          <w:rFonts w:ascii="Arial" w:eastAsia="Calibri" w:hAnsi="Arial" w:cs="Arial"/>
          <w:i/>
          <w:iCs/>
          <w:sz w:val="22"/>
          <w:szCs w:val="22"/>
        </w:rPr>
        <w:t>.</w:t>
      </w:r>
    </w:p>
    <w:p w14:paraId="28CC9352" w14:textId="77777777" w:rsidR="0009108F" w:rsidRDefault="0009108F" w:rsidP="35B4E124">
      <w:pPr>
        <w:pStyle w:val="CRCoverPage"/>
        <w:rPr>
          <w:b/>
          <w:bCs/>
          <w:noProof/>
        </w:rPr>
      </w:pPr>
      <w:r w:rsidRPr="35B4E124">
        <w:rPr>
          <w:b/>
          <w:bCs/>
          <w:noProof/>
        </w:rPr>
        <w:t>1. Introduction</w:t>
      </w:r>
    </w:p>
    <w:p w14:paraId="6A6DCBA6" w14:textId="6FF17EB0" w:rsidR="0009108F" w:rsidRPr="00456479" w:rsidRDefault="223E2B70" w:rsidP="35B4E124">
      <w:pPr>
        <w:rPr>
          <w:noProof/>
          <w:u w:val="single"/>
          <w:lang w:val="en-US"/>
        </w:rPr>
      </w:pPr>
      <w:r>
        <w:t xml:space="preserve">Clause </w:t>
      </w:r>
      <w:r w:rsidR="00DB15B0">
        <w:t>7.x</w:t>
      </w:r>
      <w:r>
        <w:t xml:space="preserve"> in TR 22.870 </w:t>
      </w:r>
      <w:r w:rsidR="240D0428">
        <w:t xml:space="preserve">contains </w:t>
      </w:r>
      <w:r>
        <w:t xml:space="preserve">several </w:t>
      </w:r>
      <w:r w:rsidR="60B037F5">
        <w:t xml:space="preserve">use cases related to </w:t>
      </w:r>
      <w:r w:rsidR="00DB15B0">
        <w:t>Integrated Sensing and Communication</w:t>
      </w:r>
      <w:r w:rsidR="60B037F5">
        <w:t xml:space="preserve"> indicating potential new requirements</w:t>
      </w:r>
      <w:r w:rsidR="00DB15B0">
        <w:t xml:space="preserve"> for 6G</w:t>
      </w:r>
      <w:r w:rsidR="60B037F5">
        <w:t>. This contribution proposes a new use case</w:t>
      </w:r>
      <w:r w:rsidR="00DB15B0">
        <w:t xml:space="preserve"> on integrating </w:t>
      </w:r>
      <w:r w:rsidR="00385154">
        <w:t xml:space="preserve">wireless </w:t>
      </w:r>
      <w:r w:rsidR="00DB15B0">
        <w:t xml:space="preserve">sensing </w:t>
      </w:r>
      <w:r w:rsidR="00E7087E">
        <w:t>during a health assistance call</w:t>
      </w:r>
      <w:r w:rsidR="60B037F5">
        <w:t>.</w:t>
      </w:r>
      <w:r w:rsidR="00551163">
        <w:t xml:space="preserve"> </w:t>
      </w:r>
      <w:r w:rsidR="00551163" w:rsidRPr="00456479">
        <w:rPr>
          <w:u w:val="single"/>
        </w:rPr>
        <w:t xml:space="preserve">This use case is a resubmission of S1-253349 which was about wireless sensing during an emergency call. The use case has been rewritten to perform sensing during a health assistance call, </w:t>
      </w:r>
      <w:r w:rsidR="00456479">
        <w:rPr>
          <w:u w:val="single"/>
        </w:rPr>
        <w:t>because it would be difficult to standardize wireless sensing for emergency calls due to current</w:t>
      </w:r>
      <w:r w:rsidR="00551163" w:rsidRPr="00456479">
        <w:rPr>
          <w:u w:val="single"/>
        </w:rPr>
        <w:t xml:space="preserve"> lack of regulation. For health assistance calls user consent </w:t>
      </w:r>
      <w:r w:rsidR="00456479">
        <w:rPr>
          <w:u w:val="single"/>
        </w:rPr>
        <w:t xml:space="preserve">for using wireless sensing during the call </w:t>
      </w:r>
      <w:r w:rsidR="00551163" w:rsidRPr="00456479">
        <w:rPr>
          <w:u w:val="single"/>
        </w:rPr>
        <w:t>can be provided beforehand</w:t>
      </w:r>
      <w:r w:rsidR="00456479">
        <w:rPr>
          <w:u w:val="single"/>
        </w:rPr>
        <w:t xml:space="preserve"> and offered as part of an operator’s wireless sensing service</w:t>
      </w:r>
      <w:r w:rsidR="00551163" w:rsidRPr="00456479">
        <w:rPr>
          <w:u w:val="single"/>
        </w:rPr>
        <w:t>.</w:t>
      </w:r>
    </w:p>
    <w:p w14:paraId="6BC49DFD" w14:textId="27270678" w:rsidR="0009108F" w:rsidRPr="008A5E86" w:rsidRDefault="0009108F" w:rsidP="35B4E124">
      <w:pPr>
        <w:rPr>
          <w:b/>
          <w:bCs/>
          <w:noProof/>
          <w:lang w:val="en-US"/>
        </w:rPr>
      </w:pPr>
      <w:r w:rsidRPr="35B4E124">
        <w:rPr>
          <w:b/>
          <w:bCs/>
          <w:noProof/>
          <w:lang w:val="en-US"/>
        </w:rPr>
        <w:t>2. Reason for Change</w:t>
      </w:r>
    </w:p>
    <w:p w14:paraId="5CC67BDA" w14:textId="6B52E887" w:rsidR="0009108F" w:rsidRPr="0009108F" w:rsidRDefault="437DC51D" w:rsidP="35B4E124">
      <w:pPr>
        <w:rPr>
          <w:noProof/>
        </w:rPr>
      </w:pPr>
      <w:r w:rsidRPr="2856E362">
        <w:rPr>
          <w:lang w:val="en-US"/>
        </w:rPr>
        <w:t xml:space="preserve">In many countries, </w:t>
      </w:r>
      <w:r w:rsidR="00E7087E" w:rsidRPr="00E7087E">
        <w:rPr>
          <w:lang w:val="en-US"/>
        </w:rPr>
        <w:t>people can subscribe to elderly assistance services, help centers or other (commercial) services for people with severe illnesses which require 24/7 monitoring, e.g. for fall detection or health deterioration detection.</w:t>
      </w:r>
      <w:r w:rsidR="00E7087E">
        <w:rPr>
          <w:lang w:val="en-US"/>
        </w:rPr>
        <w:t xml:space="preserve"> </w:t>
      </w:r>
      <w:r w:rsidR="00446129">
        <w:rPr>
          <w:lang w:val="en-US"/>
        </w:rPr>
        <w:t xml:space="preserve">Such service could be offered in e.g. an elderly facility, but also </w:t>
      </w:r>
      <w:proofErr w:type="gramStart"/>
      <w:r w:rsidR="00446129">
        <w:rPr>
          <w:lang w:val="en-US"/>
        </w:rPr>
        <w:t>at</w:t>
      </w:r>
      <w:proofErr w:type="gramEnd"/>
      <w:r w:rsidR="00446129">
        <w:rPr>
          <w:lang w:val="en-US"/>
        </w:rPr>
        <w:t xml:space="preserve"> people’s homes or across a certain area. </w:t>
      </w:r>
      <w:r w:rsidR="00E7087E">
        <w:rPr>
          <w:lang w:val="en-US"/>
        </w:rPr>
        <w:t xml:space="preserve">Furthermore, remote healthcare whereby people can consult a physician without having to travel to a medical facility is getting more widespread acceptance. </w:t>
      </w:r>
    </w:p>
    <w:p w14:paraId="24B35AE3" w14:textId="05A93400" w:rsidR="742309FD" w:rsidRDefault="6E0442F2" w:rsidP="35B4E124">
      <w:r>
        <w:t xml:space="preserve">It is envisioned that wireless sensing can improve </w:t>
      </w:r>
      <w:r w:rsidR="00E7087E">
        <w:t xml:space="preserve">the </w:t>
      </w:r>
      <w:r>
        <w:t xml:space="preserve">assistance </w:t>
      </w:r>
      <w:r w:rsidR="00E7087E">
        <w:t>that these health assistance facilities can offer</w:t>
      </w:r>
      <w:r>
        <w:t xml:space="preserve">. If a </w:t>
      </w:r>
      <w:r w:rsidR="00E7087E">
        <w:t xml:space="preserve">health incident </w:t>
      </w:r>
      <w:r>
        <w:t xml:space="preserve">takes place </w:t>
      </w:r>
      <w:r w:rsidR="00E7087E">
        <w:t xml:space="preserve">or a person is experiencing a deteriorating health condition, wireless sensing </w:t>
      </w:r>
      <w:r>
        <w:t xml:space="preserve">can be used to better understand the context and circumstances around the </w:t>
      </w:r>
      <w:r w:rsidR="00E7087E">
        <w:t>health indident</w:t>
      </w:r>
      <w:r w:rsidR="00055B2E">
        <w:t xml:space="preserve">. </w:t>
      </w:r>
      <w:r w:rsidR="00E7087E">
        <w:t xml:space="preserve">It </w:t>
      </w:r>
      <w:r>
        <w:t>can also be used to further improve location accuracy</w:t>
      </w:r>
      <w:r w:rsidR="00E7087E">
        <w:t xml:space="preserve">, which could </w:t>
      </w:r>
      <w:r w:rsidR="00456479">
        <w:t xml:space="preserve">e.g. </w:t>
      </w:r>
      <w:r w:rsidR="00E7087E">
        <w:t>be useful in case of fall detection, whereby</w:t>
      </w:r>
      <w:r w:rsidR="00446129">
        <w:t xml:space="preserve"> someone</w:t>
      </w:r>
      <w:r w:rsidR="00E7087E">
        <w:t xml:space="preserve"> may need to find the person to help</w:t>
      </w:r>
      <w:r w:rsidR="00446129">
        <w:t xml:space="preserve"> him to get on his/her feet again</w:t>
      </w:r>
      <w:r w:rsidR="00456479">
        <w:t xml:space="preserve"> or to bring the person back home</w:t>
      </w:r>
      <w:r>
        <w:t>.</w:t>
      </w:r>
    </w:p>
    <w:p w14:paraId="0491F502" w14:textId="02741665" w:rsidR="0009108F" w:rsidRPr="0009108F" w:rsidRDefault="00DD2822" w:rsidP="35B4E124">
      <w:pPr>
        <w:rPr>
          <w:b/>
          <w:bCs/>
          <w:noProof/>
        </w:rPr>
      </w:pPr>
      <w:r w:rsidRPr="35B4E124">
        <w:rPr>
          <w:b/>
          <w:bCs/>
          <w:noProof/>
        </w:rPr>
        <w:t>3</w:t>
      </w:r>
      <w:r w:rsidR="0009108F" w:rsidRPr="35B4E124">
        <w:rPr>
          <w:b/>
          <w:bCs/>
          <w:noProof/>
        </w:rPr>
        <w:t>. Proposal</w:t>
      </w:r>
    </w:p>
    <w:p w14:paraId="26165671" w14:textId="701BFF98" w:rsidR="2FFBF2BB" w:rsidRDefault="05030E82" w:rsidP="2FFBF2BB">
      <w:pPr>
        <w:rPr>
          <w:noProof/>
          <w:lang w:val="en-US"/>
        </w:rPr>
      </w:pPr>
      <w:r w:rsidRPr="35B4E124">
        <w:rPr>
          <w:noProof/>
          <w:lang w:val="en-US"/>
        </w:rPr>
        <w:t xml:space="preserve">Include </w:t>
      </w:r>
      <w:r w:rsidR="00C307FC">
        <w:rPr>
          <w:noProof/>
          <w:lang w:val="en-US"/>
        </w:rPr>
        <w:t>this</w:t>
      </w:r>
      <w:r w:rsidRPr="35B4E124">
        <w:rPr>
          <w:noProof/>
          <w:lang w:val="en-US"/>
        </w:rPr>
        <w:t xml:space="preserve"> </w:t>
      </w:r>
      <w:r w:rsidR="003F5965" w:rsidRPr="35B4E124">
        <w:rPr>
          <w:noProof/>
          <w:lang w:val="en-US"/>
        </w:rPr>
        <w:t xml:space="preserve">use case </w:t>
      </w:r>
      <w:r w:rsidR="131DEE86" w:rsidRPr="35B4E124">
        <w:rPr>
          <w:noProof/>
          <w:lang w:val="en-US"/>
        </w:rPr>
        <w:t xml:space="preserve">in Clause </w:t>
      </w:r>
      <w:r w:rsidR="00385154">
        <w:rPr>
          <w:noProof/>
          <w:lang w:val="en-US"/>
        </w:rPr>
        <w:t>7</w:t>
      </w:r>
      <w:r w:rsidR="00F42C10" w:rsidRPr="35B4E124">
        <w:rPr>
          <w:noProof/>
          <w:lang w:val="en-US"/>
        </w:rPr>
        <w:t>.</w:t>
      </w:r>
      <w:r w:rsidR="25CEACFE" w:rsidRPr="35B4E124">
        <w:rPr>
          <w:noProof/>
          <w:lang w:val="en-US"/>
        </w:rPr>
        <w:t>x</w:t>
      </w:r>
      <w:r w:rsidR="00F42C10" w:rsidRPr="35B4E124">
        <w:rPr>
          <w:noProof/>
          <w:lang w:val="en-US"/>
        </w:rPr>
        <w:t xml:space="preserve"> </w:t>
      </w:r>
      <w:r w:rsidR="69FDDCB5" w:rsidRPr="35B4E124">
        <w:rPr>
          <w:noProof/>
          <w:lang w:val="en-US"/>
        </w:rPr>
        <w:t xml:space="preserve">of TR 22.870 </w:t>
      </w:r>
      <w:r w:rsidR="2098DB37" w:rsidRPr="35B4E124">
        <w:rPr>
          <w:noProof/>
          <w:lang w:val="en-US"/>
        </w:rPr>
        <w:t xml:space="preserve">describing the </w:t>
      </w:r>
      <w:r w:rsidR="00385154">
        <w:rPr>
          <w:noProof/>
          <w:lang w:val="en-US"/>
        </w:rPr>
        <w:t xml:space="preserve">integration of wireless sensing with </w:t>
      </w:r>
      <w:r w:rsidR="00446129">
        <w:rPr>
          <w:noProof/>
          <w:lang w:val="en-US"/>
        </w:rPr>
        <w:t>a health assistance phone call</w:t>
      </w:r>
      <w:r w:rsidR="00385154">
        <w:rPr>
          <w:noProof/>
          <w:lang w:val="en-US"/>
        </w:rPr>
        <w:t xml:space="preserve">. </w:t>
      </w:r>
      <w:r w:rsidR="2098DB37" w:rsidRPr="35B4E124">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4A84E951" w14:textId="77777777" w:rsidR="007F57B7" w:rsidRPr="000D6532" w:rsidRDefault="007F57B7" w:rsidP="007F57B7">
      <w:r w:rsidRPr="000D6532">
        <w:t>---------- Use Case template ----------</w:t>
      </w:r>
    </w:p>
    <w:p w14:paraId="5AD43C6E" w14:textId="5B294AC0" w:rsidR="002A3A0B" w:rsidRDefault="000309D3" w:rsidP="002A3A0B">
      <w:pPr>
        <w:pStyle w:val="Heading2"/>
        <w:pBdr>
          <w:top w:val="none" w:sz="0" w:space="0" w:color="000000"/>
        </w:pBdr>
        <w:spacing w:line="259" w:lineRule="auto"/>
        <w:rPr>
          <w:rFonts w:eastAsia="Arial" w:cs="Arial"/>
        </w:rPr>
      </w:pPr>
      <w:r>
        <w:rPr>
          <w:rFonts w:eastAsia="Arial" w:cs="Arial"/>
        </w:rPr>
        <w:t>7</w:t>
      </w:r>
      <w:r w:rsidR="002A3A0B" w:rsidRPr="22BF9DC6">
        <w:rPr>
          <w:rFonts w:eastAsia="Arial" w:cs="Arial"/>
        </w:rPr>
        <w:t xml:space="preserve">.x </w:t>
      </w:r>
      <w:r w:rsidR="002A3A0B">
        <w:tab/>
      </w:r>
      <w:r>
        <w:rPr>
          <w:rFonts w:eastAsia="Arial" w:cs="Arial"/>
        </w:rPr>
        <w:t xml:space="preserve">Use case on integrating sensing </w:t>
      </w:r>
      <w:r w:rsidR="00446129">
        <w:rPr>
          <w:rFonts w:eastAsia="Arial" w:cs="Arial"/>
        </w:rPr>
        <w:t>during health assistance</w:t>
      </w:r>
      <w:r>
        <w:rPr>
          <w:rFonts w:eastAsia="Arial" w:cs="Arial"/>
        </w:rPr>
        <w:t xml:space="preserve"> calls</w:t>
      </w:r>
      <w:r w:rsidR="002A3A0B" w:rsidRPr="22BF9DC6">
        <w:rPr>
          <w:rFonts w:eastAsia="Arial" w:cs="Arial"/>
        </w:rPr>
        <w:t xml:space="preserve"> </w:t>
      </w:r>
    </w:p>
    <w:p w14:paraId="1B1F3BBA" w14:textId="6EE7FAB8" w:rsidR="002A3A0B" w:rsidRDefault="000309D3" w:rsidP="002A3A0B">
      <w:pPr>
        <w:pStyle w:val="Heading4"/>
        <w:pBdr>
          <w:top w:val="none" w:sz="0" w:space="0" w:color="000000"/>
        </w:pBdr>
        <w:ind w:left="0" w:firstLine="0"/>
        <w:rPr>
          <w:rFonts w:eastAsia="Arial" w:cs="Arial"/>
        </w:rPr>
      </w:pPr>
      <w:r>
        <w:rPr>
          <w:rFonts w:eastAsia="Arial" w:cs="Arial"/>
        </w:rPr>
        <w:t>7</w:t>
      </w:r>
      <w:r w:rsidR="002A3A0B" w:rsidRPr="35B4E124">
        <w:rPr>
          <w:rFonts w:eastAsia="Arial" w:cs="Arial"/>
        </w:rPr>
        <w:t>.x.1</w:t>
      </w:r>
      <w:r w:rsidR="002A3A0B">
        <w:tab/>
      </w:r>
      <w:r w:rsidR="002A3A0B">
        <w:tab/>
      </w:r>
      <w:r w:rsidR="002A3A0B">
        <w:tab/>
      </w:r>
      <w:r w:rsidR="002A3A0B" w:rsidRPr="35B4E124">
        <w:rPr>
          <w:rFonts w:eastAsia="Arial" w:cs="Arial"/>
        </w:rPr>
        <w:t>Description</w:t>
      </w:r>
    </w:p>
    <w:p w14:paraId="1C044CA9" w14:textId="5589B408" w:rsidR="000309D3" w:rsidRPr="0009108F" w:rsidRDefault="6E0442F2" w:rsidP="000309D3">
      <w:pPr>
        <w:rPr>
          <w:noProof/>
        </w:rPr>
      </w:pPr>
      <w:r w:rsidRPr="2856E362">
        <w:rPr>
          <w:lang w:val="en-US"/>
        </w:rPr>
        <w:t xml:space="preserve">In many countries, </w:t>
      </w:r>
      <w:r w:rsidR="00446129" w:rsidRPr="00E7087E">
        <w:rPr>
          <w:lang w:val="en-US"/>
        </w:rPr>
        <w:t>people can subscribe to elderly assistance services, help centers or other (commercial) services for people with severe illnesses which require 24/7 monitoring, e.g. for fall detection or health deterioration detection.</w:t>
      </w:r>
      <w:r w:rsidR="00446129">
        <w:rPr>
          <w:lang w:val="en-US"/>
        </w:rPr>
        <w:t xml:space="preserve"> Such service could be offered in e.g. an elderly facility, but also </w:t>
      </w:r>
      <w:proofErr w:type="gramStart"/>
      <w:r w:rsidR="00446129">
        <w:rPr>
          <w:lang w:val="en-US"/>
        </w:rPr>
        <w:t>at</w:t>
      </w:r>
      <w:proofErr w:type="gramEnd"/>
      <w:r w:rsidR="00446129">
        <w:rPr>
          <w:lang w:val="en-US"/>
        </w:rPr>
        <w:t xml:space="preserve"> people’s homes or across a certain area. Furthermore, remote healthcare whereby people can consult a physician without having to travel to a medical facility is getting more widespread acceptance.</w:t>
      </w:r>
    </w:p>
    <w:p w14:paraId="49F14913" w14:textId="6D49F4C9" w:rsidR="00D97C34" w:rsidRDefault="6E0442F2" w:rsidP="000309D3">
      <w:r>
        <w:lastRenderedPageBreak/>
        <w:t xml:space="preserve">It is envisioned that wireless sensing can further improve </w:t>
      </w:r>
      <w:r w:rsidR="00446129">
        <w:t xml:space="preserve">the </w:t>
      </w:r>
      <w:r>
        <w:t>assistance</w:t>
      </w:r>
      <w:r w:rsidR="00446129">
        <w:t xml:space="preserve"> that</w:t>
      </w:r>
      <w:r>
        <w:t xml:space="preserve"> </w:t>
      </w:r>
      <w:r w:rsidR="00446129">
        <w:t>such help centers/assistance services can offer</w:t>
      </w:r>
      <w:r>
        <w:t>. If a</w:t>
      </w:r>
      <w:r w:rsidR="00446129">
        <w:t xml:space="preserve"> health in</w:t>
      </w:r>
      <w:r w:rsidR="00C307FC">
        <w:t>c</w:t>
      </w:r>
      <w:r w:rsidR="00446129">
        <w:t>ident</w:t>
      </w:r>
      <w:r w:rsidR="00C307FC">
        <w:t xml:space="preserve"> </w:t>
      </w:r>
      <w:r>
        <w:t xml:space="preserve">takes place </w:t>
      </w:r>
      <w:r w:rsidR="00446129">
        <w:t xml:space="preserve">or a person is experiencing a deteriorating health condition, </w:t>
      </w:r>
      <w:r>
        <w:t xml:space="preserve">wireless sensing can be used to better understand the context and circumstances around the </w:t>
      </w:r>
      <w:r w:rsidR="00446129">
        <w:t xml:space="preserve">incident which will </w:t>
      </w:r>
      <w:r w:rsidR="00055B2E">
        <w:t xml:space="preserve">aid </w:t>
      </w:r>
      <w:r w:rsidR="00C307FC">
        <w:t>the</w:t>
      </w:r>
      <w:r w:rsidR="00542A62">
        <w:t xml:space="preserve"> help center/assistance services to better assess the situation (e.g. to call emergency services or specific doctor or family)</w:t>
      </w:r>
      <w:r w:rsidR="00055B2E">
        <w:t xml:space="preserve">. </w:t>
      </w:r>
      <w:r w:rsidR="00542A62">
        <w:t xml:space="preserve">Since the person may be walking, cycling or travelling when the incident happens, using sensing information </w:t>
      </w:r>
      <w:r>
        <w:t>can also be used to further improve location accuracy.</w:t>
      </w:r>
      <w:r w:rsidR="00542A62" w:rsidRPr="00542A62">
        <w:t xml:space="preserve"> </w:t>
      </w:r>
      <w:r w:rsidR="00542A62">
        <w:t>This can be useful e.g. in case of fall detection, whereby someone may need to find the person to help him to get on his/her feet again</w:t>
      </w:r>
      <w:r w:rsidR="00C307FC">
        <w:t xml:space="preserve"> or bring him/her home</w:t>
      </w:r>
      <w:r w:rsidR="00542A62">
        <w:t>.</w:t>
      </w:r>
    </w:p>
    <w:p w14:paraId="368D396B" w14:textId="0084E965" w:rsidR="002A3A0B" w:rsidRDefault="00D303C0" w:rsidP="002A3A0B">
      <w:pPr>
        <w:pStyle w:val="Heading4"/>
        <w:rPr>
          <w:rFonts w:eastAsia="Arial" w:cs="Arial"/>
        </w:rPr>
      </w:pPr>
      <w:r>
        <w:rPr>
          <w:rFonts w:eastAsia="Arial" w:cs="Arial"/>
        </w:rPr>
        <w:t>7</w:t>
      </w:r>
      <w:r w:rsidR="002A3A0B" w:rsidRPr="22BF9DC6">
        <w:rPr>
          <w:rFonts w:eastAsia="Arial" w:cs="Arial"/>
        </w:rPr>
        <w:t xml:space="preserve">.x.2 </w:t>
      </w:r>
      <w:r w:rsidR="002A3A0B">
        <w:tab/>
      </w:r>
      <w:r w:rsidR="002A3A0B" w:rsidRPr="22BF9DC6">
        <w:rPr>
          <w:rFonts w:eastAsia="Arial" w:cs="Arial"/>
        </w:rPr>
        <w:t>Pre-conditions</w:t>
      </w:r>
    </w:p>
    <w:p w14:paraId="78776650" w14:textId="77777777" w:rsidR="00AD06E6" w:rsidRDefault="6E0442F2" w:rsidP="002A3A0B">
      <w:r>
        <w:t>Operator A offers</w:t>
      </w:r>
      <w:r w:rsidR="3E9A6CA5">
        <w:t xml:space="preserve"> </w:t>
      </w:r>
      <w:r w:rsidR="62E13854">
        <w:t>integrated sensing and communication</w:t>
      </w:r>
      <w:r w:rsidR="3E9A6CA5">
        <w:t xml:space="preserve"> services </w:t>
      </w:r>
      <w:r>
        <w:t xml:space="preserve">in Bay City. </w:t>
      </w:r>
    </w:p>
    <w:p w14:paraId="5C102B1F" w14:textId="39E3BDDA" w:rsidR="00542A62" w:rsidRDefault="00542A62" w:rsidP="00542A62">
      <w:r>
        <w:t>Alex is subscribed to the integrated sensing and communication services and registers a phone number which will trigger the integrated sensing and communication service to be invoked if that phone number is called.</w:t>
      </w:r>
      <w:r w:rsidR="00954FC2">
        <w:t xml:space="preserve"> </w:t>
      </w:r>
    </w:p>
    <w:p w14:paraId="5D9BED9D" w14:textId="0826A7E4" w:rsidR="002A3A0B" w:rsidRDefault="365FA062" w:rsidP="002A3A0B">
      <w:r>
        <w:t>Alex</w:t>
      </w:r>
      <w:r w:rsidR="62E13854">
        <w:t xml:space="preserve">’s mobile phone </w:t>
      </w:r>
      <w:r w:rsidR="00542A62">
        <w:t xml:space="preserve">has means for detecting falls </w:t>
      </w:r>
      <w:r w:rsidR="0008634B">
        <w:t xml:space="preserve">using an accelerometer </w:t>
      </w:r>
      <w:r w:rsidR="00542A62">
        <w:t xml:space="preserve">and </w:t>
      </w:r>
      <w:r w:rsidR="62E13854">
        <w:t>supports RF based sensing features as well</w:t>
      </w:r>
      <w:r w:rsidR="3E9A6CA5">
        <w:t>.</w:t>
      </w:r>
    </w:p>
    <w:p w14:paraId="41F79466" w14:textId="1C8C1021" w:rsidR="002A3A0B" w:rsidRDefault="00D303C0" w:rsidP="002A3A0B">
      <w:pPr>
        <w:pStyle w:val="Heading4"/>
        <w:rPr>
          <w:rFonts w:eastAsia="Arial" w:cs="Arial"/>
        </w:rPr>
      </w:pPr>
      <w:r>
        <w:rPr>
          <w:rFonts w:eastAsia="Arial" w:cs="Arial"/>
        </w:rPr>
        <w:t>7</w:t>
      </w:r>
      <w:r w:rsidR="002A3A0B" w:rsidRPr="22BF9DC6">
        <w:rPr>
          <w:rFonts w:eastAsia="Arial" w:cs="Arial"/>
        </w:rPr>
        <w:t xml:space="preserve">.x.3 </w:t>
      </w:r>
      <w:r w:rsidR="002A3A0B">
        <w:tab/>
      </w:r>
      <w:r w:rsidR="002A3A0B" w:rsidRPr="22BF9DC6">
        <w:rPr>
          <w:rFonts w:eastAsia="Arial" w:cs="Arial"/>
        </w:rPr>
        <w:t>Service Flows</w:t>
      </w:r>
    </w:p>
    <w:p w14:paraId="5204EA44" w14:textId="18D0DFCA" w:rsidR="002A3A0B" w:rsidRDefault="002A3A0B" w:rsidP="002A3A0B">
      <w:pPr>
        <w:pStyle w:val="B1"/>
      </w:pPr>
      <w:r>
        <w:t>1.</w:t>
      </w:r>
      <w:r>
        <w:tab/>
      </w:r>
      <w:r w:rsidR="00791300">
        <w:t>Alex</w:t>
      </w:r>
      <w:r w:rsidR="00EF0DD1">
        <w:t xml:space="preserve"> is</w:t>
      </w:r>
      <w:r w:rsidR="008B7229">
        <w:t xml:space="preserve"> an elderly person</w:t>
      </w:r>
      <w:r w:rsidR="00EF0DD1">
        <w:t xml:space="preserve"> </w:t>
      </w:r>
      <w:r w:rsidR="00C307FC">
        <w:t>living</w:t>
      </w:r>
      <w:r w:rsidR="00EF0DD1">
        <w:t xml:space="preserve"> in Bay City. </w:t>
      </w:r>
      <w:r w:rsidR="00F80ABF">
        <w:t>He</w:t>
      </w:r>
      <w:r w:rsidR="008B7229">
        <w:t xml:space="preserve"> suffers from fainting and is frail, so his family subscribed him to an elderly assistance service</w:t>
      </w:r>
      <w:r w:rsidR="00F80ABF">
        <w:t>.</w:t>
      </w:r>
      <w:r w:rsidR="00AD06E6">
        <w:t xml:space="preserve"> </w:t>
      </w:r>
      <w:r w:rsidR="0008634B">
        <w:t xml:space="preserve">The phone number of the elderly assistance </w:t>
      </w:r>
      <w:r w:rsidR="00E12DE9">
        <w:t>service center</w:t>
      </w:r>
      <w:r w:rsidR="0008634B">
        <w:t xml:space="preserve"> is registered with Operator A’s integrated sensing and communication service.</w:t>
      </w:r>
      <w:r w:rsidR="00954FC2" w:rsidRPr="00954FC2">
        <w:t xml:space="preserve"> </w:t>
      </w:r>
      <w:r w:rsidR="00954FC2">
        <w:t>Alex provides user consent that his sensing results can be shared with the elderly assistance service center.</w:t>
      </w:r>
    </w:p>
    <w:p w14:paraId="4DFCD77E" w14:textId="73472504" w:rsidR="00791300" w:rsidRDefault="3E9A6CA5" w:rsidP="002A3A0B">
      <w:pPr>
        <w:pStyle w:val="B1"/>
      </w:pPr>
      <w:r>
        <w:t>2.</w:t>
      </w:r>
      <w:r w:rsidR="002A3A0B">
        <w:tab/>
      </w:r>
      <w:r w:rsidR="008B7229">
        <w:t xml:space="preserve">Despite his age, </w:t>
      </w:r>
      <w:r w:rsidR="365FA062">
        <w:t>Alex</w:t>
      </w:r>
      <w:r w:rsidR="008B7229">
        <w:t xml:space="preserve"> still likes to take a walk everyday. Unfortunat</w:t>
      </w:r>
      <w:r w:rsidR="00083538">
        <w:t>e</w:t>
      </w:r>
      <w:r w:rsidR="008B7229">
        <w:t>ly,</w:t>
      </w:r>
      <w:r w:rsidR="0008634B">
        <w:t xml:space="preserve"> whilst walking today</w:t>
      </w:r>
      <w:r w:rsidR="008B7229">
        <w:t xml:space="preserve"> his blood pressure suddenly drops. He </w:t>
      </w:r>
      <w:r w:rsidR="00E12DE9">
        <w:t xml:space="preserve">briefly </w:t>
      </w:r>
      <w:r w:rsidR="008B7229">
        <w:t xml:space="preserve">faints and </w:t>
      </w:r>
      <w:proofErr w:type="gramStart"/>
      <w:r w:rsidR="008B7229">
        <w:t>falls down</w:t>
      </w:r>
      <w:proofErr w:type="gramEnd"/>
      <w:r w:rsidR="61F4E809">
        <w:t>.</w:t>
      </w:r>
      <w:r w:rsidR="008B7229">
        <w:t xml:space="preserve"> His phone detects the fall</w:t>
      </w:r>
      <w:r w:rsidR="0008634B">
        <w:t xml:space="preserve"> and automatically makes a call to the elderly assistance </w:t>
      </w:r>
      <w:r w:rsidR="00E12DE9">
        <w:t xml:space="preserve">service </w:t>
      </w:r>
      <w:r w:rsidR="0008634B">
        <w:t>center.</w:t>
      </w:r>
      <w:r w:rsidR="61F4E809">
        <w:t xml:space="preserve"> </w:t>
      </w:r>
      <w:r w:rsidR="365FA062">
        <w:t xml:space="preserve">Alex’s call is received by the </w:t>
      </w:r>
      <w:r w:rsidR="00E12DE9">
        <w:t xml:space="preserve">elderly assistance service </w:t>
      </w:r>
      <w:r w:rsidR="365FA062">
        <w:t xml:space="preserve">center. He </w:t>
      </w:r>
      <w:r w:rsidR="00E12DE9">
        <w:t xml:space="preserve">is still dizzy and a bit </w:t>
      </w:r>
      <w:proofErr w:type="gramStart"/>
      <w:r w:rsidR="00E12DE9">
        <w:t>confused</w:t>
      </w:r>
      <w:proofErr w:type="gramEnd"/>
      <w:r w:rsidR="00E12DE9">
        <w:t xml:space="preserve"> </w:t>
      </w:r>
      <w:r w:rsidR="365FA062">
        <w:t xml:space="preserve">so Alex </w:t>
      </w:r>
      <w:proofErr w:type="gramStart"/>
      <w:r w:rsidR="365FA062">
        <w:t>is not able to</w:t>
      </w:r>
      <w:proofErr w:type="gramEnd"/>
      <w:r w:rsidR="365FA062">
        <w:t xml:space="preserve"> explain</w:t>
      </w:r>
      <w:r w:rsidR="00E12DE9">
        <w:t xml:space="preserve"> clearly</w:t>
      </w:r>
      <w:r w:rsidR="365FA062">
        <w:t xml:space="preserve"> where the </w:t>
      </w:r>
      <w:r w:rsidR="00E12DE9">
        <w:t xml:space="preserve">health incident </w:t>
      </w:r>
      <w:r w:rsidR="365FA062">
        <w:t xml:space="preserve">took place. </w:t>
      </w:r>
    </w:p>
    <w:p w14:paraId="612D78F8" w14:textId="2192D290" w:rsidR="00791300" w:rsidRDefault="365FA062" w:rsidP="002A3A0B">
      <w:pPr>
        <w:pStyle w:val="B1"/>
      </w:pPr>
      <w:r>
        <w:t xml:space="preserve">3. </w:t>
      </w:r>
      <w:r w:rsidR="00791300">
        <w:tab/>
      </w:r>
      <w:r>
        <w:t xml:space="preserve">Operator A offers not only location services, but also integrated sensing and communication services, which </w:t>
      </w:r>
      <w:r w:rsidR="3D67FDB8">
        <w:t>w</w:t>
      </w:r>
      <w:r w:rsidR="00055B2E">
        <w:t>ere</w:t>
      </w:r>
      <w:r w:rsidR="3D67FDB8">
        <w:t xml:space="preserve"> </w:t>
      </w:r>
      <w:r>
        <w:t>automatically triggered when Alex</w:t>
      </w:r>
      <w:r w:rsidR="00E12DE9">
        <w:t>’s phone</w:t>
      </w:r>
      <w:r>
        <w:t xml:space="preserve"> issued </w:t>
      </w:r>
      <w:r w:rsidR="00E12DE9">
        <w:t>a</w:t>
      </w:r>
      <w:r>
        <w:t xml:space="preserve"> call</w:t>
      </w:r>
      <w:r w:rsidR="00E12DE9">
        <w:t xml:space="preserve"> to the elderly assistance service center</w:t>
      </w:r>
      <w:r>
        <w:t xml:space="preserve">. </w:t>
      </w:r>
      <w:r w:rsidR="00DD1C25">
        <w:t xml:space="preserve">Based on a rough location of Alex’s phone, the integrated sensing and communication service determines a sensing area around Alex’s phone. </w:t>
      </w:r>
      <w:r w:rsidR="00E12DE9">
        <w:t>The n</w:t>
      </w:r>
      <w:r w:rsidR="35C81E49">
        <w:t>etwork infrastructure perform</w:t>
      </w:r>
      <w:r w:rsidR="32BB73BB">
        <w:t>s</w:t>
      </w:r>
      <w:r w:rsidR="35C81E49">
        <w:t xml:space="preserve"> RF sensing in cooperation with Alex’s mobile phone to determine </w:t>
      </w:r>
      <w:r w:rsidR="00DD1C25">
        <w:t xml:space="preserve">an accurate </w:t>
      </w:r>
      <w:r w:rsidR="35C81E49">
        <w:t xml:space="preserve">location of Alex. </w:t>
      </w:r>
      <w:r w:rsidR="00DD1C25">
        <w:t>Furthermore, using</w:t>
      </w:r>
      <w:r w:rsidR="00C26E18">
        <w:t xml:space="preserve"> RF sensing</w:t>
      </w:r>
      <w:r w:rsidR="006F45B1">
        <w:t xml:space="preserve"> also the context of incident </w:t>
      </w:r>
      <w:r w:rsidR="00C307FC">
        <w:t>and</w:t>
      </w:r>
      <w:r w:rsidR="006F45B1">
        <w:t xml:space="preserve"> the movements of Alex can be detected. All the relevant </w:t>
      </w:r>
      <w:r w:rsidR="00C26E18">
        <w:t xml:space="preserve">sensing </w:t>
      </w:r>
      <w:r w:rsidR="006F45B1">
        <w:t>results are transmitted to the elderly assistance service center</w:t>
      </w:r>
      <w:r w:rsidR="00C26E18">
        <w:t xml:space="preserve"> as part of </w:t>
      </w:r>
      <w:r w:rsidR="006F45B1">
        <w:t>Alex’s</w:t>
      </w:r>
      <w:r w:rsidR="00C26E18">
        <w:t xml:space="preserve"> call.</w:t>
      </w:r>
    </w:p>
    <w:p w14:paraId="63D1BF32" w14:textId="191E85BD" w:rsidR="002A3A0B" w:rsidRDefault="00791300" w:rsidP="00271B9A">
      <w:pPr>
        <w:pStyle w:val="B1"/>
      </w:pPr>
      <w:r>
        <w:t xml:space="preserve">4. </w:t>
      </w:r>
      <w:r>
        <w:tab/>
      </w:r>
      <w:r w:rsidR="006F45B1">
        <w:t>Alex fell down</w:t>
      </w:r>
      <w:r w:rsidR="00F80ABF">
        <w:t xml:space="preserve"> </w:t>
      </w:r>
      <w:r w:rsidR="006F45B1">
        <w:t>near the edge of</w:t>
      </w:r>
      <w:r w:rsidR="00F80ABF">
        <w:t xml:space="preserve"> a park</w:t>
      </w:r>
      <w:r w:rsidR="00882E49">
        <w:t xml:space="preserve"> with hardly any people present at that moment.</w:t>
      </w:r>
      <w:r w:rsidR="00C307FC">
        <w:t xml:space="preserve"> </w:t>
      </w:r>
      <w:proofErr w:type="gramStart"/>
      <w:r w:rsidR="00882E49">
        <w:t>Luckily</w:t>
      </w:r>
      <w:proofErr w:type="gramEnd"/>
      <w:r w:rsidR="00882E49">
        <w:t xml:space="preserve"> Alex </w:t>
      </w:r>
      <w:proofErr w:type="gramStart"/>
      <w:r w:rsidR="00882E49">
        <w:t>is able to</w:t>
      </w:r>
      <w:proofErr w:type="gramEnd"/>
      <w:r w:rsidR="00882E49">
        <w:t xml:space="preserve"> stand up and walk to a nearby bench. The elderly assistance service center assesses the situation and decides that it not needed to call an ambulance. Instead, Alex is told to stay put and someone will come to assist him home. </w:t>
      </w:r>
      <w:proofErr w:type="gramStart"/>
      <w:r w:rsidR="00882E49">
        <w:t>Also</w:t>
      </w:r>
      <w:proofErr w:type="gramEnd"/>
      <w:r w:rsidR="00882E49">
        <w:t xml:space="preserve"> Alex’s family is informed about the incident.</w:t>
      </w:r>
      <w:r w:rsidR="002A3A0B">
        <w:t xml:space="preserve"> </w:t>
      </w:r>
    </w:p>
    <w:p w14:paraId="00A0CE57" w14:textId="489D7C76" w:rsidR="002A3A0B" w:rsidRDefault="00D303C0" w:rsidP="002A3A0B">
      <w:pPr>
        <w:pStyle w:val="Heading4"/>
        <w:rPr>
          <w:rFonts w:eastAsia="Arial" w:cs="Arial"/>
        </w:rPr>
      </w:pPr>
      <w:r>
        <w:rPr>
          <w:rFonts w:eastAsia="Arial" w:cs="Arial"/>
        </w:rPr>
        <w:t>7</w:t>
      </w:r>
      <w:r w:rsidR="002A3A0B" w:rsidRPr="22BF9DC6">
        <w:rPr>
          <w:rFonts w:eastAsia="Arial" w:cs="Arial"/>
        </w:rPr>
        <w:t xml:space="preserve">.x.4 </w:t>
      </w:r>
      <w:r w:rsidR="002A3A0B">
        <w:tab/>
      </w:r>
      <w:proofErr w:type="gramStart"/>
      <w:r w:rsidR="002A3A0B" w:rsidRPr="22BF9DC6">
        <w:rPr>
          <w:rFonts w:eastAsia="Arial" w:cs="Arial"/>
        </w:rPr>
        <w:t>Post-conditions</w:t>
      </w:r>
      <w:proofErr w:type="gramEnd"/>
    </w:p>
    <w:p w14:paraId="341885AC" w14:textId="16E9A064" w:rsidR="002A3A0B" w:rsidRDefault="62E13854" w:rsidP="002A3A0B">
      <w:r>
        <w:t xml:space="preserve">The </w:t>
      </w:r>
      <w:r w:rsidR="0095309E">
        <w:t xml:space="preserve">elderly assistant service </w:t>
      </w:r>
      <w:proofErr w:type="gramStart"/>
      <w:r w:rsidR="0095309E">
        <w:t>is</w:t>
      </w:r>
      <w:r>
        <w:t xml:space="preserve"> able to</w:t>
      </w:r>
      <w:proofErr w:type="gramEnd"/>
      <w:r w:rsidR="12E1D6A4">
        <w:t xml:space="preserve"> determine the condition of Alex based on the</w:t>
      </w:r>
      <w:r w:rsidR="0095309E">
        <w:t xml:space="preserve"> sensing results</w:t>
      </w:r>
      <w:r w:rsidR="12E1D6A4">
        <w:t xml:space="preserve"> </w:t>
      </w:r>
      <w:r w:rsidR="0095309E">
        <w:t xml:space="preserve">provided during the </w:t>
      </w:r>
      <w:proofErr w:type="gramStart"/>
      <w:r w:rsidR="12E1D6A4">
        <w:t>call,</w:t>
      </w:r>
      <w:r w:rsidR="00E12DE9">
        <w:t xml:space="preserve"> and</w:t>
      </w:r>
      <w:proofErr w:type="gramEnd"/>
      <w:r>
        <w:t xml:space="preserve"> </w:t>
      </w:r>
      <w:r w:rsidR="00C307FC">
        <w:t xml:space="preserve">can </w:t>
      </w:r>
      <w:r>
        <w:t xml:space="preserve">find </w:t>
      </w:r>
      <w:r w:rsidR="365FA062">
        <w:t>Alex</w:t>
      </w:r>
      <w:r>
        <w:t xml:space="preserve"> very quickly using the combined sensing and location results.</w:t>
      </w:r>
    </w:p>
    <w:p w14:paraId="2BCCD574" w14:textId="5AABFE8F" w:rsidR="002A3A0B" w:rsidRDefault="00EF0DD1" w:rsidP="002A3A0B">
      <w:pPr>
        <w:pStyle w:val="Heading4"/>
        <w:rPr>
          <w:rFonts w:eastAsia="Arial" w:cs="Arial"/>
        </w:rPr>
      </w:pPr>
      <w:r>
        <w:rPr>
          <w:rFonts w:eastAsia="Arial" w:cs="Arial"/>
        </w:rPr>
        <w:t>7</w:t>
      </w:r>
      <w:r w:rsidR="002A3A0B" w:rsidRPr="22BF9DC6">
        <w:rPr>
          <w:rFonts w:eastAsia="Arial" w:cs="Arial"/>
        </w:rPr>
        <w:t xml:space="preserve">.x.5 </w:t>
      </w:r>
      <w:r w:rsidR="002A3A0B">
        <w:tab/>
      </w:r>
      <w:r w:rsidR="002A3A0B" w:rsidRPr="22BF9DC6">
        <w:rPr>
          <w:rFonts w:eastAsia="Arial" w:cs="Arial"/>
        </w:rPr>
        <w:t>Existing features partly or fully covering the use case functionality</w:t>
      </w:r>
    </w:p>
    <w:p w14:paraId="040D347B" w14:textId="687325F8" w:rsidR="00D303C0" w:rsidRDefault="00D303C0" w:rsidP="002A3A0B">
      <w:pPr>
        <w:keepNext/>
        <w:keepLines/>
      </w:pPr>
      <w:r w:rsidRPr="00D303C0">
        <w:t>TS 22.137</w:t>
      </w:r>
      <w:r>
        <w:t xml:space="preserve"> [6] </w:t>
      </w:r>
      <w:r w:rsidR="002A3A0B">
        <w:t xml:space="preserve">summarizes </w:t>
      </w:r>
      <w:proofErr w:type="gramStart"/>
      <w:r w:rsidR="002A3A0B">
        <w:t>a number of</w:t>
      </w:r>
      <w:proofErr w:type="gramEnd"/>
      <w:r w:rsidR="002A3A0B">
        <w:t xml:space="preserve"> requirements for </w:t>
      </w:r>
      <w:r>
        <w:t xml:space="preserve">sensing for </w:t>
      </w:r>
      <w:r w:rsidR="002A3A0B">
        <w:t xml:space="preserve">the 5G system. However, none of them relates to </w:t>
      </w:r>
      <w:r>
        <w:t>integrating sensing with calls.</w:t>
      </w:r>
    </w:p>
    <w:p w14:paraId="5524D359" w14:textId="5213A470" w:rsidR="002A3A0B" w:rsidRDefault="00EF0DD1" w:rsidP="002A3A0B">
      <w:pPr>
        <w:pStyle w:val="Heading4"/>
        <w:rPr>
          <w:rFonts w:eastAsia="Arial" w:cs="Arial"/>
        </w:rPr>
      </w:pPr>
      <w:r>
        <w:rPr>
          <w:rFonts w:eastAsia="Arial" w:cs="Arial"/>
        </w:rPr>
        <w:t>7</w:t>
      </w:r>
      <w:r w:rsidR="002A3A0B" w:rsidRPr="35B4E124">
        <w:rPr>
          <w:rFonts w:eastAsia="Arial" w:cs="Arial"/>
        </w:rPr>
        <w:t>.x.6</w:t>
      </w:r>
      <w:r w:rsidR="002A3A0B">
        <w:tab/>
      </w:r>
      <w:r w:rsidR="002A3A0B" w:rsidRPr="35B4E124">
        <w:rPr>
          <w:rFonts w:eastAsia="Arial" w:cs="Arial"/>
        </w:rPr>
        <w:t>Potential New Requirements needed to support the use case</w:t>
      </w:r>
    </w:p>
    <w:p w14:paraId="14E7F0C2" w14:textId="112A6B47" w:rsidR="0093617E" w:rsidRDefault="0093617E" w:rsidP="0093617E">
      <w:pPr>
        <w:rPr>
          <w:lang w:val="en-US"/>
        </w:rPr>
      </w:pPr>
      <w:r>
        <w:t xml:space="preserve">[PR 7.x-1] Subject to regulatory requirements, operator policy, and user consent, the 6G system shall support a means to trigger performing wireless </w:t>
      </w:r>
      <w:r w:rsidRPr="2856E362">
        <w:rPr>
          <w:lang w:val="en-US"/>
        </w:rPr>
        <w:t xml:space="preserve">sensing </w:t>
      </w:r>
      <w:r>
        <w:rPr>
          <w:lang w:val="en-US"/>
        </w:rPr>
        <w:t>during or upon establishing a</w:t>
      </w:r>
      <w:r w:rsidRPr="2856E362">
        <w:rPr>
          <w:lang w:val="en-US"/>
        </w:rPr>
        <w:t xml:space="preserve"> call</w:t>
      </w:r>
      <w:r>
        <w:rPr>
          <w:lang w:val="en-US"/>
        </w:rPr>
        <w:t xml:space="preserve"> with a set of pre-configured phone </w:t>
      </w:r>
      <w:proofErr w:type="gramStart"/>
      <w:r>
        <w:rPr>
          <w:lang w:val="en-US"/>
        </w:rPr>
        <w:t>numbers</w:t>
      </w:r>
      <w:r w:rsidRPr="2856E362">
        <w:rPr>
          <w:lang w:val="en-US"/>
        </w:rPr>
        <w:t>, and</w:t>
      </w:r>
      <w:proofErr w:type="gramEnd"/>
      <w:r w:rsidRPr="2856E362">
        <w:rPr>
          <w:lang w:val="en-US"/>
        </w:rPr>
        <w:t xml:space="preserve"> provide sensing </w:t>
      </w:r>
      <w:r>
        <w:rPr>
          <w:lang w:val="en-US"/>
        </w:rPr>
        <w:t>results</w:t>
      </w:r>
      <w:r w:rsidRPr="2856E362">
        <w:rPr>
          <w:lang w:val="en-US"/>
        </w:rPr>
        <w:t xml:space="preserve"> to </w:t>
      </w:r>
      <w:r>
        <w:rPr>
          <w:lang w:val="en-US"/>
        </w:rPr>
        <w:t>a pre-configured destination (e.g. the callee)</w:t>
      </w:r>
      <w:r w:rsidRPr="2856E362">
        <w:rPr>
          <w:lang w:val="en-US"/>
        </w:rPr>
        <w:t>.</w:t>
      </w:r>
    </w:p>
    <w:p w14:paraId="4C293719" w14:textId="1BBAECBB" w:rsidR="00215076" w:rsidRDefault="002A3A0B" w:rsidP="00D303C0">
      <w:pPr>
        <w:rPr>
          <w:lang w:val="en-NL"/>
        </w:rPr>
      </w:pPr>
      <w:r>
        <w:t xml:space="preserve">[PR </w:t>
      </w:r>
      <w:r w:rsidR="00EF0DD1">
        <w:t>7</w:t>
      </w:r>
      <w:r>
        <w:t>.x-</w:t>
      </w:r>
      <w:r w:rsidR="0093617E">
        <w:t>2</w:t>
      </w:r>
      <w:r>
        <w:t xml:space="preserve">] </w:t>
      </w:r>
      <w:r w:rsidR="00D303C0" w:rsidRPr="00D303C0">
        <w:t>Subject to regulatory requirements</w:t>
      </w:r>
      <w:r w:rsidR="0093617E">
        <w:t>,</w:t>
      </w:r>
      <w:r w:rsidR="00C307FC">
        <w:t xml:space="preserve"> </w:t>
      </w:r>
      <w:r w:rsidR="00D303C0" w:rsidRPr="00D303C0">
        <w:t>operator policy</w:t>
      </w:r>
      <w:r w:rsidR="0093617E">
        <w:t xml:space="preserve"> and user consent</w:t>
      </w:r>
      <w:r w:rsidR="00D303C0" w:rsidRPr="00D303C0">
        <w:t xml:space="preserve">, </w:t>
      </w:r>
      <w:r w:rsidR="00D303C0">
        <w:t>t</w:t>
      </w:r>
      <w:r>
        <w:t xml:space="preserve">he 6G system shall support a means to </w:t>
      </w:r>
      <w:r w:rsidR="00EF0DD1">
        <w:rPr>
          <w:lang w:val="en-NL"/>
        </w:rPr>
        <w:t xml:space="preserve">trigger sensing of an area surrounding the location of </w:t>
      </w:r>
      <w:r w:rsidR="0093617E">
        <w:rPr>
          <w:lang w:val="en-NL"/>
        </w:rPr>
        <w:t>a UE making a</w:t>
      </w:r>
      <w:r w:rsidR="00EF0DD1">
        <w:rPr>
          <w:lang w:val="en-NL"/>
        </w:rPr>
        <w:t xml:space="preserve"> call if the location is within a sensing service area.</w:t>
      </w:r>
    </w:p>
    <w:p w14:paraId="329ABAFB" w14:textId="23EF2F04" w:rsidR="00EF0DD1" w:rsidRPr="00EF0DD1" w:rsidRDefault="12F0920B" w:rsidP="00D303C0">
      <w:pPr>
        <w:rPr>
          <w:lang w:val="en-NL"/>
        </w:rPr>
      </w:pPr>
      <w:r w:rsidRPr="2856E362">
        <w:rPr>
          <w:lang w:val="en-US"/>
        </w:rPr>
        <w:lastRenderedPageBreak/>
        <w:t>[PR 7.x-</w:t>
      </w:r>
      <w:r w:rsidR="0093617E">
        <w:rPr>
          <w:lang w:val="en-US"/>
        </w:rPr>
        <w:t>3</w:t>
      </w:r>
      <w:r w:rsidRPr="2856E362">
        <w:rPr>
          <w:lang w:val="en-US"/>
        </w:rPr>
        <w:t xml:space="preserve">] </w:t>
      </w:r>
      <w:r>
        <w:t xml:space="preserve">Subject to regulatory requirements and operator policy, the 6G system shall support a means to correlate the location of the UE </w:t>
      </w:r>
      <w:r w:rsidR="00F5441F">
        <w:t xml:space="preserve">acting as a sensing transmitter or sensing receiver </w:t>
      </w:r>
      <w:r>
        <w:t xml:space="preserve">and the sensing </w:t>
      </w:r>
      <w:proofErr w:type="gramStart"/>
      <w:r>
        <w:t>results</w:t>
      </w:r>
      <w:r w:rsidR="00F5441F">
        <w:t>,</w:t>
      </w:r>
      <w:r>
        <w:t xml:space="preserve"> and</w:t>
      </w:r>
      <w:proofErr w:type="gramEnd"/>
      <w:r>
        <w:t xml:space="preserve"> </w:t>
      </w:r>
      <w:r w:rsidRPr="2856E362">
        <w:rPr>
          <w:lang w:val="en-US"/>
        </w:rPr>
        <w:t xml:space="preserve">provide the combined location and sensing information to </w:t>
      </w:r>
      <w:r w:rsidR="00F5441F">
        <w:rPr>
          <w:lang w:val="en-US"/>
        </w:rPr>
        <w:t>a trusted 3</w:t>
      </w:r>
      <w:r w:rsidR="00F5441F" w:rsidRPr="00551163">
        <w:rPr>
          <w:vertAlign w:val="superscript"/>
          <w:lang w:val="en-US"/>
        </w:rPr>
        <w:t>rd</w:t>
      </w:r>
      <w:r w:rsidR="00F5441F">
        <w:rPr>
          <w:lang w:val="en-US"/>
        </w:rPr>
        <w:t xml:space="preserve"> party</w:t>
      </w:r>
      <w:r w:rsidRPr="2856E362">
        <w:rPr>
          <w:lang w:val="en-US"/>
        </w:rPr>
        <w:t>.</w:t>
      </w:r>
    </w:p>
    <w:p w14:paraId="3607CD08" w14:textId="619F3559" w:rsidR="00215076" w:rsidRPr="00275B78" w:rsidRDefault="00215076" w:rsidP="002A3A0B">
      <w:pPr>
        <w:rPr>
          <w:lang w:val="en-US"/>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AA34" w14:textId="77777777" w:rsidR="00F3363E" w:rsidRDefault="00F3363E">
      <w:r>
        <w:separator/>
      </w:r>
    </w:p>
  </w:endnote>
  <w:endnote w:type="continuationSeparator" w:id="0">
    <w:p w14:paraId="6A0D6C84" w14:textId="77777777" w:rsidR="00F3363E" w:rsidRDefault="00F3363E">
      <w:r>
        <w:continuationSeparator/>
      </w:r>
    </w:p>
  </w:endnote>
  <w:endnote w:type="continuationNotice" w:id="1">
    <w:p w14:paraId="132838C5" w14:textId="77777777" w:rsidR="00F3363E" w:rsidRDefault="00F3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B454" w14:textId="77777777" w:rsidR="00F3363E" w:rsidRDefault="00F3363E">
      <w:r>
        <w:separator/>
      </w:r>
    </w:p>
  </w:footnote>
  <w:footnote w:type="continuationSeparator" w:id="0">
    <w:p w14:paraId="4898E49E" w14:textId="77777777" w:rsidR="00F3363E" w:rsidRDefault="00F3363E">
      <w:r>
        <w:continuationSeparator/>
      </w:r>
    </w:p>
  </w:footnote>
  <w:footnote w:type="continuationNotice" w:id="1">
    <w:p w14:paraId="6173316E" w14:textId="77777777" w:rsidR="00F3363E" w:rsidRDefault="00F33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91383"/>
    <w:multiLevelType w:val="hybridMultilevel"/>
    <w:tmpl w:val="24A8AED8"/>
    <w:lvl w:ilvl="0" w:tplc="570854D0">
      <w:start w:val="5"/>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63728484">
    <w:abstractNumId w:val="2"/>
  </w:num>
  <w:num w:numId="6" w16cid:durableId="2145541877">
    <w:abstractNumId w:val="4"/>
  </w:num>
  <w:num w:numId="7" w16cid:durableId="14463863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_Nov">
    <w15:presenceInfo w15:providerId="None" w15:userId="Walter Dees (Philips)_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09D3"/>
    <w:rsid w:val="00033397"/>
    <w:rsid w:val="00040095"/>
    <w:rsid w:val="000410CE"/>
    <w:rsid w:val="00047D1D"/>
    <w:rsid w:val="00051834"/>
    <w:rsid w:val="00054A22"/>
    <w:rsid w:val="00055B2E"/>
    <w:rsid w:val="00062023"/>
    <w:rsid w:val="000655A6"/>
    <w:rsid w:val="00075B3B"/>
    <w:rsid w:val="000769F8"/>
    <w:rsid w:val="00080512"/>
    <w:rsid w:val="00083538"/>
    <w:rsid w:val="0008634B"/>
    <w:rsid w:val="0009108F"/>
    <w:rsid w:val="000C05AF"/>
    <w:rsid w:val="000C225B"/>
    <w:rsid w:val="000C47C3"/>
    <w:rsid w:val="000C727E"/>
    <w:rsid w:val="000D58AB"/>
    <w:rsid w:val="000D65FD"/>
    <w:rsid w:val="000D7E24"/>
    <w:rsid w:val="00130314"/>
    <w:rsid w:val="00133525"/>
    <w:rsid w:val="00137DAD"/>
    <w:rsid w:val="00140211"/>
    <w:rsid w:val="00142958"/>
    <w:rsid w:val="001546CF"/>
    <w:rsid w:val="00163B51"/>
    <w:rsid w:val="001920FB"/>
    <w:rsid w:val="0019234C"/>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5076"/>
    <w:rsid w:val="002173DF"/>
    <w:rsid w:val="00224099"/>
    <w:rsid w:val="002347A2"/>
    <w:rsid w:val="0023719A"/>
    <w:rsid w:val="002375EB"/>
    <w:rsid w:val="00247959"/>
    <w:rsid w:val="0026484D"/>
    <w:rsid w:val="002675F0"/>
    <w:rsid w:val="00271B9A"/>
    <w:rsid w:val="00275B78"/>
    <w:rsid w:val="002760EE"/>
    <w:rsid w:val="00291E71"/>
    <w:rsid w:val="00293E2A"/>
    <w:rsid w:val="002A3A0B"/>
    <w:rsid w:val="002B6339"/>
    <w:rsid w:val="002E00EE"/>
    <w:rsid w:val="002E630A"/>
    <w:rsid w:val="002F39AE"/>
    <w:rsid w:val="002F6269"/>
    <w:rsid w:val="003137F0"/>
    <w:rsid w:val="00315B17"/>
    <w:rsid w:val="003172DC"/>
    <w:rsid w:val="0033591E"/>
    <w:rsid w:val="00336BB4"/>
    <w:rsid w:val="0035462D"/>
    <w:rsid w:val="00356555"/>
    <w:rsid w:val="00356EC6"/>
    <w:rsid w:val="003765B8"/>
    <w:rsid w:val="00385154"/>
    <w:rsid w:val="003931F7"/>
    <w:rsid w:val="003B27E1"/>
    <w:rsid w:val="003B616A"/>
    <w:rsid w:val="003C3971"/>
    <w:rsid w:val="003D0448"/>
    <w:rsid w:val="003E1C9C"/>
    <w:rsid w:val="003F5965"/>
    <w:rsid w:val="00413900"/>
    <w:rsid w:val="00416849"/>
    <w:rsid w:val="00423334"/>
    <w:rsid w:val="004344F0"/>
    <w:rsid w:val="004345EC"/>
    <w:rsid w:val="00437FD8"/>
    <w:rsid w:val="00441619"/>
    <w:rsid w:val="00446129"/>
    <w:rsid w:val="0045647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24DE"/>
    <w:rsid w:val="00542A62"/>
    <w:rsid w:val="00543E6C"/>
    <w:rsid w:val="0055030F"/>
    <w:rsid w:val="00551163"/>
    <w:rsid w:val="00565087"/>
    <w:rsid w:val="0058142A"/>
    <w:rsid w:val="0058188C"/>
    <w:rsid w:val="00586DAA"/>
    <w:rsid w:val="00597B11"/>
    <w:rsid w:val="005A02B2"/>
    <w:rsid w:val="005A1C59"/>
    <w:rsid w:val="005B4543"/>
    <w:rsid w:val="005C0359"/>
    <w:rsid w:val="005D2E01"/>
    <w:rsid w:val="005D3E9A"/>
    <w:rsid w:val="005D7526"/>
    <w:rsid w:val="005E4BB2"/>
    <w:rsid w:val="005E5DF6"/>
    <w:rsid w:val="005F1B4E"/>
    <w:rsid w:val="005F788A"/>
    <w:rsid w:val="00602AEA"/>
    <w:rsid w:val="00607449"/>
    <w:rsid w:val="00614FDF"/>
    <w:rsid w:val="0063092C"/>
    <w:rsid w:val="0063543D"/>
    <w:rsid w:val="00642530"/>
    <w:rsid w:val="00647114"/>
    <w:rsid w:val="00663224"/>
    <w:rsid w:val="00663CE5"/>
    <w:rsid w:val="006653FB"/>
    <w:rsid w:val="006746EC"/>
    <w:rsid w:val="00685097"/>
    <w:rsid w:val="006863A1"/>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6F45B1"/>
    <w:rsid w:val="00701116"/>
    <w:rsid w:val="00702499"/>
    <w:rsid w:val="0071174C"/>
    <w:rsid w:val="00713C44"/>
    <w:rsid w:val="007165DC"/>
    <w:rsid w:val="007208E8"/>
    <w:rsid w:val="00720C25"/>
    <w:rsid w:val="007231B0"/>
    <w:rsid w:val="00734A5B"/>
    <w:rsid w:val="0074026F"/>
    <w:rsid w:val="007429F6"/>
    <w:rsid w:val="00744E76"/>
    <w:rsid w:val="0074602A"/>
    <w:rsid w:val="00762107"/>
    <w:rsid w:val="00762843"/>
    <w:rsid w:val="00765EA3"/>
    <w:rsid w:val="00771EDC"/>
    <w:rsid w:val="00772B35"/>
    <w:rsid w:val="00772E38"/>
    <w:rsid w:val="00774DA4"/>
    <w:rsid w:val="00781F0F"/>
    <w:rsid w:val="007864BE"/>
    <w:rsid w:val="007907E3"/>
    <w:rsid w:val="00791300"/>
    <w:rsid w:val="007A5555"/>
    <w:rsid w:val="007A6C4E"/>
    <w:rsid w:val="007B600E"/>
    <w:rsid w:val="007C3846"/>
    <w:rsid w:val="007D3269"/>
    <w:rsid w:val="007E6EB5"/>
    <w:rsid w:val="007F0F4A"/>
    <w:rsid w:val="007F1797"/>
    <w:rsid w:val="007F57B7"/>
    <w:rsid w:val="008028A4"/>
    <w:rsid w:val="00805642"/>
    <w:rsid w:val="00816A53"/>
    <w:rsid w:val="008249C6"/>
    <w:rsid w:val="00830747"/>
    <w:rsid w:val="008359CD"/>
    <w:rsid w:val="0085736B"/>
    <w:rsid w:val="008768CA"/>
    <w:rsid w:val="00877B4A"/>
    <w:rsid w:val="00881287"/>
    <w:rsid w:val="00882E49"/>
    <w:rsid w:val="0089592D"/>
    <w:rsid w:val="008A4411"/>
    <w:rsid w:val="008B7229"/>
    <w:rsid w:val="008C384C"/>
    <w:rsid w:val="008C762E"/>
    <w:rsid w:val="008D05CF"/>
    <w:rsid w:val="008E2D68"/>
    <w:rsid w:val="008E3F5E"/>
    <w:rsid w:val="008E6756"/>
    <w:rsid w:val="008E71E9"/>
    <w:rsid w:val="008F47CC"/>
    <w:rsid w:val="00900D26"/>
    <w:rsid w:val="00901CB5"/>
    <w:rsid w:val="0090271F"/>
    <w:rsid w:val="00902E23"/>
    <w:rsid w:val="00903259"/>
    <w:rsid w:val="0090706F"/>
    <w:rsid w:val="009114D7"/>
    <w:rsid w:val="0091164C"/>
    <w:rsid w:val="00911A08"/>
    <w:rsid w:val="00912BE0"/>
    <w:rsid w:val="0091348E"/>
    <w:rsid w:val="00917CCB"/>
    <w:rsid w:val="00923395"/>
    <w:rsid w:val="009309FB"/>
    <w:rsid w:val="00933FB0"/>
    <w:rsid w:val="0093617E"/>
    <w:rsid w:val="00942EC2"/>
    <w:rsid w:val="0095309E"/>
    <w:rsid w:val="00954FC2"/>
    <w:rsid w:val="00972B23"/>
    <w:rsid w:val="00973168"/>
    <w:rsid w:val="00984E1A"/>
    <w:rsid w:val="00987636"/>
    <w:rsid w:val="00990794"/>
    <w:rsid w:val="0099152C"/>
    <w:rsid w:val="0099165F"/>
    <w:rsid w:val="009A30B2"/>
    <w:rsid w:val="009C0D2E"/>
    <w:rsid w:val="009E1BDF"/>
    <w:rsid w:val="009F1963"/>
    <w:rsid w:val="009F37B7"/>
    <w:rsid w:val="00A0472D"/>
    <w:rsid w:val="00A10F02"/>
    <w:rsid w:val="00A11421"/>
    <w:rsid w:val="00A1247B"/>
    <w:rsid w:val="00A164B4"/>
    <w:rsid w:val="00A227B1"/>
    <w:rsid w:val="00A26956"/>
    <w:rsid w:val="00A27486"/>
    <w:rsid w:val="00A53724"/>
    <w:rsid w:val="00A56066"/>
    <w:rsid w:val="00A56C81"/>
    <w:rsid w:val="00A632F3"/>
    <w:rsid w:val="00A64BB7"/>
    <w:rsid w:val="00A73129"/>
    <w:rsid w:val="00A75429"/>
    <w:rsid w:val="00A82346"/>
    <w:rsid w:val="00A92BA1"/>
    <w:rsid w:val="00A95A32"/>
    <w:rsid w:val="00AA11D1"/>
    <w:rsid w:val="00AA15F5"/>
    <w:rsid w:val="00AB4A5D"/>
    <w:rsid w:val="00AC6BC6"/>
    <w:rsid w:val="00AD06E6"/>
    <w:rsid w:val="00AD2166"/>
    <w:rsid w:val="00AD4E4D"/>
    <w:rsid w:val="00AD747C"/>
    <w:rsid w:val="00AD7C07"/>
    <w:rsid w:val="00AE65E2"/>
    <w:rsid w:val="00AF1460"/>
    <w:rsid w:val="00AF367E"/>
    <w:rsid w:val="00B0594B"/>
    <w:rsid w:val="00B12BA0"/>
    <w:rsid w:val="00B15449"/>
    <w:rsid w:val="00B2443C"/>
    <w:rsid w:val="00B24938"/>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26E18"/>
    <w:rsid w:val="00C307FC"/>
    <w:rsid w:val="00C33079"/>
    <w:rsid w:val="00C37FE8"/>
    <w:rsid w:val="00C45231"/>
    <w:rsid w:val="00C53C8F"/>
    <w:rsid w:val="00C54FAA"/>
    <w:rsid w:val="00C551FF"/>
    <w:rsid w:val="00C602B3"/>
    <w:rsid w:val="00C72833"/>
    <w:rsid w:val="00C80F1D"/>
    <w:rsid w:val="00C82678"/>
    <w:rsid w:val="00C86A03"/>
    <w:rsid w:val="00C91962"/>
    <w:rsid w:val="00C93F40"/>
    <w:rsid w:val="00CA3D0C"/>
    <w:rsid w:val="00CC788F"/>
    <w:rsid w:val="00D0079B"/>
    <w:rsid w:val="00D108FF"/>
    <w:rsid w:val="00D11384"/>
    <w:rsid w:val="00D24803"/>
    <w:rsid w:val="00D303C0"/>
    <w:rsid w:val="00D4203A"/>
    <w:rsid w:val="00D57972"/>
    <w:rsid w:val="00D675A9"/>
    <w:rsid w:val="00D738D6"/>
    <w:rsid w:val="00D755EB"/>
    <w:rsid w:val="00D76048"/>
    <w:rsid w:val="00D82E6F"/>
    <w:rsid w:val="00D83913"/>
    <w:rsid w:val="00D87B68"/>
    <w:rsid w:val="00D87E00"/>
    <w:rsid w:val="00D9134D"/>
    <w:rsid w:val="00D97C34"/>
    <w:rsid w:val="00DA70C6"/>
    <w:rsid w:val="00DA7A03"/>
    <w:rsid w:val="00DB15B0"/>
    <w:rsid w:val="00DB1818"/>
    <w:rsid w:val="00DC309B"/>
    <w:rsid w:val="00DC48B2"/>
    <w:rsid w:val="00DC4DA2"/>
    <w:rsid w:val="00DD1C25"/>
    <w:rsid w:val="00DD2822"/>
    <w:rsid w:val="00DD4C17"/>
    <w:rsid w:val="00DD74A5"/>
    <w:rsid w:val="00DE3F04"/>
    <w:rsid w:val="00DF2B1F"/>
    <w:rsid w:val="00DF62CD"/>
    <w:rsid w:val="00E12DE9"/>
    <w:rsid w:val="00E16509"/>
    <w:rsid w:val="00E20878"/>
    <w:rsid w:val="00E25460"/>
    <w:rsid w:val="00E33B18"/>
    <w:rsid w:val="00E4216C"/>
    <w:rsid w:val="00E44582"/>
    <w:rsid w:val="00E47BEC"/>
    <w:rsid w:val="00E5230E"/>
    <w:rsid w:val="00E56C79"/>
    <w:rsid w:val="00E626AA"/>
    <w:rsid w:val="00E635FF"/>
    <w:rsid w:val="00E7087E"/>
    <w:rsid w:val="00E72416"/>
    <w:rsid w:val="00E77645"/>
    <w:rsid w:val="00E80F3A"/>
    <w:rsid w:val="00E82F66"/>
    <w:rsid w:val="00EA15B0"/>
    <w:rsid w:val="00EA4DC5"/>
    <w:rsid w:val="00EA55FC"/>
    <w:rsid w:val="00EA5EA7"/>
    <w:rsid w:val="00EB48B8"/>
    <w:rsid w:val="00EC4A25"/>
    <w:rsid w:val="00ED02FB"/>
    <w:rsid w:val="00ED7201"/>
    <w:rsid w:val="00ED7977"/>
    <w:rsid w:val="00EF0DD1"/>
    <w:rsid w:val="00EF608C"/>
    <w:rsid w:val="00F021ED"/>
    <w:rsid w:val="00F025A2"/>
    <w:rsid w:val="00F04712"/>
    <w:rsid w:val="00F13360"/>
    <w:rsid w:val="00F21771"/>
    <w:rsid w:val="00F22EC7"/>
    <w:rsid w:val="00F30580"/>
    <w:rsid w:val="00F325C8"/>
    <w:rsid w:val="00F3363E"/>
    <w:rsid w:val="00F37DE6"/>
    <w:rsid w:val="00F42C10"/>
    <w:rsid w:val="00F516C2"/>
    <w:rsid w:val="00F517EB"/>
    <w:rsid w:val="00F5441F"/>
    <w:rsid w:val="00F60191"/>
    <w:rsid w:val="00F653B8"/>
    <w:rsid w:val="00F80ABF"/>
    <w:rsid w:val="00F9008D"/>
    <w:rsid w:val="00FA1266"/>
    <w:rsid w:val="00FB1DE7"/>
    <w:rsid w:val="00FB7669"/>
    <w:rsid w:val="00FC1192"/>
    <w:rsid w:val="00FD031B"/>
    <w:rsid w:val="00FD3E3C"/>
    <w:rsid w:val="00FF533B"/>
    <w:rsid w:val="023E3A4C"/>
    <w:rsid w:val="025C5E7C"/>
    <w:rsid w:val="02A34710"/>
    <w:rsid w:val="0312B325"/>
    <w:rsid w:val="0364DF53"/>
    <w:rsid w:val="03740BF0"/>
    <w:rsid w:val="042307C6"/>
    <w:rsid w:val="0428EC3A"/>
    <w:rsid w:val="045D8F5E"/>
    <w:rsid w:val="05030E82"/>
    <w:rsid w:val="0520D4CC"/>
    <w:rsid w:val="05398169"/>
    <w:rsid w:val="056E763B"/>
    <w:rsid w:val="05E86F91"/>
    <w:rsid w:val="067AE858"/>
    <w:rsid w:val="06D47A46"/>
    <w:rsid w:val="070A3ED0"/>
    <w:rsid w:val="07312EAA"/>
    <w:rsid w:val="0758D265"/>
    <w:rsid w:val="07AFFB8F"/>
    <w:rsid w:val="07BAA095"/>
    <w:rsid w:val="0850FB7D"/>
    <w:rsid w:val="08A528D0"/>
    <w:rsid w:val="08B1A530"/>
    <w:rsid w:val="08D82DC2"/>
    <w:rsid w:val="09D35875"/>
    <w:rsid w:val="0A564994"/>
    <w:rsid w:val="0A782C33"/>
    <w:rsid w:val="0B97D616"/>
    <w:rsid w:val="0BD47832"/>
    <w:rsid w:val="0C907736"/>
    <w:rsid w:val="0C9397C9"/>
    <w:rsid w:val="0CFA57B3"/>
    <w:rsid w:val="0D021E7F"/>
    <w:rsid w:val="0D106C78"/>
    <w:rsid w:val="0D69913A"/>
    <w:rsid w:val="0DBE94C9"/>
    <w:rsid w:val="0DEC6166"/>
    <w:rsid w:val="0DEFD24B"/>
    <w:rsid w:val="0E4BA5FF"/>
    <w:rsid w:val="0E884683"/>
    <w:rsid w:val="0F24598B"/>
    <w:rsid w:val="10BE0E01"/>
    <w:rsid w:val="11082F20"/>
    <w:rsid w:val="113749E2"/>
    <w:rsid w:val="113A85A4"/>
    <w:rsid w:val="128B69DE"/>
    <w:rsid w:val="12E1D6A4"/>
    <w:rsid w:val="12F0920B"/>
    <w:rsid w:val="131DEE86"/>
    <w:rsid w:val="141C88B4"/>
    <w:rsid w:val="1439C233"/>
    <w:rsid w:val="14F25F57"/>
    <w:rsid w:val="15BD6F0C"/>
    <w:rsid w:val="15C4D16C"/>
    <w:rsid w:val="163681AC"/>
    <w:rsid w:val="16FFE7CA"/>
    <w:rsid w:val="1734B5CE"/>
    <w:rsid w:val="174863D7"/>
    <w:rsid w:val="17EF1454"/>
    <w:rsid w:val="184961D1"/>
    <w:rsid w:val="184E046E"/>
    <w:rsid w:val="189D4AA8"/>
    <w:rsid w:val="190E6B70"/>
    <w:rsid w:val="19EEA3CD"/>
    <w:rsid w:val="1BEF53EB"/>
    <w:rsid w:val="1CFB417D"/>
    <w:rsid w:val="1D29C421"/>
    <w:rsid w:val="1DEEC4F1"/>
    <w:rsid w:val="1E0AEFBA"/>
    <w:rsid w:val="1E6B9CF4"/>
    <w:rsid w:val="1ECB7B19"/>
    <w:rsid w:val="1F1FAC4A"/>
    <w:rsid w:val="1F41147F"/>
    <w:rsid w:val="1FA4A7DA"/>
    <w:rsid w:val="2098DB37"/>
    <w:rsid w:val="2106CE98"/>
    <w:rsid w:val="22015BFA"/>
    <w:rsid w:val="223E2B70"/>
    <w:rsid w:val="22668125"/>
    <w:rsid w:val="22BF9DC6"/>
    <w:rsid w:val="22F4ADB5"/>
    <w:rsid w:val="2304EA0B"/>
    <w:rsid w:val="230E3246"/>
    <w:rsid w:val="240D0428"/>
    <w:rsid w:val="241B236E"/>
    <w:rsid w:val="25CEACFE"/>
    <w:rsid w:val="263EA256"/>
    <w:rsid w:val="267AE006"/>
    <w:rsid w:val="270DE209"/>
    <w:rsid w:val="27488CB3"/>
    <w:rsid w:val="274E6EE2"/>
    <w:rsid w:val="27D4B996"/>
    <w:rsid w:val="2856E362"/>
    <w:rsid w:val="28FC2461"/>
    <w:rsid w:val="2979D4D2"/>
    <w:rsid w:val="298F4132"/>
    <w:rsid w:val="29944352"/>
    <w:rsid w:val="29FE1560"/>
    <w:rsid w:val="2A0DF27F"/>
    <w:rsid w:val="2A4D60E7"/>
    <w:rsid w:val="2AFEFBBA"/>
    <w:rsid w:val="2B6DEE9C"/>
    <w:rsid w:val="2BB23EE7"/>
    <w:rsid w:val="2C0EB9B9"/>
    <w:rsid w:val="2C99C2A5"/>
    <w:rsid w:val="2D2CBD7F"/>
    <w:rsid w:val="2D9CD1EF"/>
    <w:rsid w:val="2F2ED8DD"/>
    <w:rsid w:val="2F79CF5E"/>
    <w:rsid w:val="2FFBF2BB"/>
    <w:rsid w:val="302A2CC9"/>
    <w:rsid w:val="3078A90D"/>
    <w:rsid w:val="31383DEC"/>
    <w:rsid w:val="318D214D"/>
    <w:rsid w:val="3289764E"/>
    <w:rsid w:val="32B01318"/>
    <w:rsid w:val="32BB73BB"/>
    <w:rsid w:val="332CFD59"/>
    <w:rsid w:val="336AD077"/>
    <w:rsid w:val="33C9935B"/>
    <w:rsid w:val="33F431F7"/>
    <w:rsid w:val="354D6C33"/>
    <w:rsid w:val="359CA5F3"/>
    <w:rsid w:val="35B4E124"/>
    <w:rsid w:val="35BBA799"/>
    <w:rsid w:val="35C81706"/>
    <w:rsid w:val="35C81E49"/>
    <w:rsid w:val="35FE4C2D"/>
    <w:rsid w:val="36314AAA"/>
    <w:rsid w:val="365DFEB4"/>
    <w:rsid w:val="365FA062"/>
    <w:rsid w:val="37A31926"/>
    <w:rsid w:val="385A676C"/>
    <w:rsid w:val="39127F79"/>
    <w:rsid w:val="3A52A5F1"/>
    <w:rsid w:val="3A8C8D45"/>
    <w:rsid w:val="3AE54C8B"/>
    <w:rsid w:val="3AFE09F7"/>
    <w:rsid w:val="3CAA2B10"/>
    <w:rsid w:val="3D0C2778"/>
    <w:rsid w:val="3D67FDB8"/>
    <w:rsid w:val="3E4B8B75"/>
    <w:rsid w:val="3E9A6CA5"/>
    <w:rsid w:val="3F0AD1F1"/>
    <w:rsid w:val="3F1EDD47"/>
    <w:rsid w:val="3FE554A2"/>
    <w:rsid w:val="3FFB09A5"/>
    <w:rsid w:val="40DE1FDF"/>
    <w:rsid w:val="422DAB52"/>
    <w:rsid w:val="42CD05BD"/>
    <w:rsid w:val="42F7568F"/>
    <w:rsid w:val="430DE3A9"/>
    <w:rsid w:val="431A10E0"/>
    <w:rsid w:val="43708A96"/>
    <w:rsid w:val="437908F3"/>
    <w:rsid w:val="437DC51D"/>
    <w:rsid w:val="44B92E16"/>
    <w:rsid w:val="4553345D"/>
    <w:rsid w:val="459B726B"/>
    <w:rsid w:val="45AF87C8"/>
    <w:rsid w:val="46C82EEB"/>
    <w:rsid w:val="46E7F381"/>
    <w:rsid w:val="472C4F15"/>
    <w:rsid w:val="47A0EB63"/>
    <w:rsid w:val="48491584"/>
    <w:rsid w:val="485612F1"/>
    <w:rsid w:val="4872D5BF"/>
    <w:rsid w:val="48A6C605"/>
    <w:rsid w:val="49F9E01A"/>
    <w:rsid w:val="4A9900F7"/>
    <w:rsid w:val="4AB984FE"/>
    <w:rsid w:val="4B07F308"/>
    <w:rsid w:val="4C148510"/>
    <w:rsid w:val="4CB26298"/>
    <w:rsid w:val="4CB9A006"/>
    <w:rsid w:val="4D587C35"/>
    <w:rsid w:val="4D892BB7"/>
    <w:rsid w:val="4DF3322F"/>
    <w:rsid w:val="4E1CE929"/>
    <w:rsid w:val="4E2805FF"/>
    <w:rsid w:val="4FEF73FD"/>
    <w:rsid w:val="50063B8D"/>
    <w:rsid w:val="5031FCD1"/>
    <w:rsid w:val="5066C2C5"/>
    <w:rsid w:val="507E7C27"/>
    <w:rsid w:val="50A7DDD6"/>
    <w:rsid w:val="50B5DF8B"/>
    <w:rsid w:val="50BC506F"/>
    <w:rsid w:val="50F250B4"/>
    <w:rsid w:val="511E4C55"/>
    <w:rsid w:val="52D35433"/>
    <w:rsid w:val="5349A61D"/>
    <w:rsid w:val="538B4FBE"/>
    <w:rsid w:val="53B81BC2"/>
    <w:rsid w:val="53FAA888"/>
    <w:rsid w:val="54CD2F4D"/>
    <w:rsid w:val="55B784B1"/>
    <w:rsid w:val="5730BE3F"/>
    <w:rsid w:val="5834BAC5"/>
    <w:rsid w:val="59828D2B"/>
    <w:rsid w:val="5A3181AB"/>
    <w:rsid w:val="5A7089C4"/>
    <w:rsid w:val="5AD90216"/>
    <w:rsid w:val="5DA81D5E"/>
    <w:rsid w:val="5DF230FF"/>
    <w:rsid w:val="5E2C4CBD"/>
    <w:rsid w:val="5E39AADF"/>
    <w:rsid w:val="5F529C89"/>
    <w:rsid w:val="6007D9FD"/>
    <w:rsid w:val="600F9E88"/>
    <w:rsid w:val="6039CFC7"/>
    <w:rsid w:val="60523D72"/>
    <w:rsid w:val="608A1E2B"/>
    <w:rsid w:val="60A2AEA0"/>
    <w:rsid w:val="60B037F5"/>
    <w:rsid w:val="60F30107"/>
    <w:rsid w:val="618F5E0C"/>
    <w:rsid w:val="61C37C09"/>
    <w:rsid w:val="61C932C2"/>
    <w:rsid w:val="61F21823"/>
    <w:rsid w:val="61F4E809"/>
    <w:rsid w:val="624E1333"/>
    <w:rsid w:val="629569CF"/>
    <w:rsid w:val="62DDB709"/>
    <w:rsid w:val="62E13854"/>
    <w:rsid w:val="640E002B"/>
    <w:rsid w:val="64F8CB51"/>
    <w:rsid w:val="66B50AEA"/>
    <w:rsid w:val="673C43E2"/>
    <w:rsid w:val="678CC7AE"/>
    <w:rsid w:val="684BD24A"/>
    <w:rsid w:val="69426B46"/>
    <w:rsid w:val="69FDDCB5"/>
    <w:rsid w:val="6AED6002"/>
    <w:rsid w:val="6B6B32F5"/>
    <w:rsid w:val="6B925A0C"/>
    <w:rsid w:val="6CA6FB2C"/>
    <w:rsid w:val="6CB6EB5B"/>
    <w:rsid w:val="6E0442F2"/>
    <w:rsid w:val="6E23761E"/>
    <w:rsid w:val="6F24C777"/>
    <w:rsid w:val="6F3A3430"/>
    <w:rsid w:val="6F3D311D"/>
    <w:rsid w:val="6F65B06A"/>
    <w:rsid w:val="6F6C2454"/>
    <w:rsid w:val="6FD167D9"/>
    <w:rsid w:val="71F70887"/>
    <w:rsid w:val="72799FE3"/>
    <w:rsid w:val="742309FD"/>
    <w:rsid w:val="7699FA8B"/>
    <w:rsid w:val="769FDA11"/>
    <w:rsid w:val="772DAABF"/>
    <w:rsid w:val="78CFE069"/>
    <w:rsid w:val="79100618"/>
    <w:rsid w:val="7950A798"/>
    <w:rsid w:val="79641930"/>
    <w:rsid w:val="79A8581A"/>
    <w:rsid w:val="7A24DEB0"/>
    <w:rsid w:val="7A45A7F0"/>
    <w:rsid w:val="7A89FFC5"/>
    <w:rsid w:val="7A93F251"/>
    <w:rsid w:val="7AB6A152"/>
    <w:rsid w:val="7AC7B824"/>
    <w:rsid w:val="7ACD4AA8"/>
    <w:rsid w:val="7CB001EC"/>
    <w:rsid w:val="7CF26A91"/>
    <w:rsid w:val="7D13F7A1"/>
    <w:rsid w:val="7D282C2F"/>
    <w:rsid w:val="7DBDA800"/>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EE1FF1F-9769-4361-A263-5C560594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CommentSubject">
    <w:name w:val="annotation subject"/>
    <w:basedOn w:val="CommentText"/>
    <w:next w:val="CommentText"/>
    <w:link w:val="CommentSubjectChar"/>
    <w:rsid w:val="00877B4A"/>
    <w:pPr>
      <w:overflowPunct/>
      <w:autoSpaceDE/>
      <w:autoSpaceDN/>
      <w:adjustRightInd/>
      <w:textAlignment w:val="auto"/>
    </w:pPr>
    <w:rPr>
      <w:b/>
      <w:bCs/>
    </w:rPr>
  </w:style>
  <w:style w:type="character" w:customStyle="1" w:styleId="CommentSubjectChar">
    <w:name w:val="Comment Subject Char"/>
    <w:basedOn w:val="CommentTextChar"/>
    <w:link w:val="CommentSubject"/>
    <w:rsid w:val="00877B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11147-341B-4C12-BB13-8537F7C1D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3.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4.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1215</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(Philips)_Nov</cp:lastModifiedBy>
  <cp:revision>6</cp:revision>
  <cp:lastPrinted>2019-02-25T14:05:00Z</cp:lastPrinted>
  <dcterms:created xsi:type="dcterms:W3CDTF">2025-11-06T21:40:00Z</dcterms:created>
  <dcterms:modified xsi:type="dcterms:W3CDTF">2025-11-06T22:04:00Z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